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28E73C90" w:rsidR="00131C30" w:rsidRPr="00914B0A" w:rsidRDefault="00131C30" w:rsidP="00131C30">
      <w:pPr>
        <w:pStyle w:val="CRCoverPage"/>
        <w:tabs>
          <w:tab w:val="right" w:pos="9639"/>
        </w:tabs>
        <w:spacing w:after="0"/>
        <w:rPr>
          <w:b/>
          <w:i/>
          <w:noProof/>
          <w:sz w:val="28"/>
        </w:rPr>
      </w:pPr>
      <w:r w:rsidRPr="00914B0A">
        <w:rPr>
          <w:b/>
          <w:noProof/>
          <w:sz w:val="24"/>
        </w:rPr>
        <w:t>3GPP TSG-RAN WG4 Meeting #9</w:t>
      </w:r>
      <w:r w:rsidR="00F01B0D">
        <w:rPr>
          <w:b/>
          <w:noProof/>
          <w:sz w:val="24"/>
        </w:rPr>
        <w:t>9</w:t>
      </w:r>
      <w:r w:rsidRPr="00914B0A">
        <w:rPr>
          <w:b/>
          <w:noProof/>
          <w:sz w:val="24"/>
        </w:rPr>
        <w:t>-e</w:t>
      </w:r>
      <w:r w:rsidRPr="00914B0A">
        <w:rPr>
          <w:b/>
          <w:i/>
          <w:noProof/>
          <w:sz w:val="24"/>
        </w:rPr>
        <w:t xml:space="preserve"> </w:t>
      </w:r>
      <w:r w:rsidRPr="00914B0A">
        <w:rPr>
          <w:b/>
          <w:i/>
          <w:noProof/>
          <w:sz w:val="28"/>
        </w:rPr>
        <w:tab/>
      </w:r>
      <w:r w:rsidR="00795C8C" w:rsidRPr="00914B0A">
        <w:rPr>
          <w:b/>
          <w:i/>
          <w:noProof/>
          <w:sz w:val="28"/>
        </w:rPr>
        <w:t>R4-21</w:t>
      </w:r>
      <w:r w:rsidR="00BC39D7">
        <w:rPr>
          <w:b/>
          <w:i/>
          <w:noProof/>
          <w:sz w:val="28"/>
        </w:rPr>
        <w:t>11346</w:t>
      </w:r>
    </w:p>
    <w:p w14:paraId="7CB45193" w14:textId="7BAF88B4" w:rsidR="001E41F3" w:rsidRDefault="00131C30" w:rsidP="002A7BDE">
      <w:pPr>
        <w:pStyle w:val="CRCoverPage"/>
        <w:outlineLvl w:val="0"/>
        <w:rPr>
          <w:b/>
          <w:noProof/>
          <w:sz w:val="24"/>
        </w:rPr>
      </w:pPr>
      <w:r w:rsidRPr="00BF1228">
        <w:rPr>
          <w:b/>
          <w:sz w:val="24"/>
          <w:szCs w:val="24"/>
          <w:lang w:eastAsia="zh-CN"/>
        </w:rPr>
        <w:t xml:space="preserve">Electronic Meeting, </w:t>
      </w:r>
      <w:r w:rsidR="00D2420F">
        <w:rPr>
          <w:b/>
          <w:sz w:val="24"/>
          <w:szCs w:val="24"/>
          <w:lang w:eastAsia="zh-CN"/>
        </w:rPr>
        <w:t xml:space="preserve">19-27 </w:t>
      </w:r>
      <w:proofErr w:type="gramStart"/>
      <w:r w:rsidR="00D2420F">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A0F99" w:rsidR="001E41F3" w:rsidRPr="00410371" w:rsidRDefault="002A7BDE">
            <w:pPr>
              <w:pStyle w:val="CRCoverPage"/>
              <w:spacing w:after="0"/>
              <w:jc w:val="center"/>
              <w:rPr>
                <w:noProof/>
                <w:sz w:val="28"/>
              </w:rPr>
            </w:pPr>
            <w:r>
              <w:rPr>
                <w:b/>
                <w:noProof/>
                <w:sz w:val="28"/>
              </w:rPr>
              <w:t>16.</w:t>
            </w:r>
            <w:r w:rsidR="00A6014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F12E1" w:rsidR="001E41F3" w:rsidRDefault="00874345">
            <w:pPr>
              <w:pStyle w:val="CRCoverPage"/>
              <w:spacing w:after="0"/>
              <w:ind w:left="100"/>
              <w:rPr>
                <w:noProof/>
              </w:rPr>
            </w:pPr>
            <w:r w:rsidRPr="00874345">
              <w:t>TC5 and TC6: UE Rx-Tx time difference measurement requirements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BE2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E6C3E" w:rsidR="001E41F3" w:rsidRDefault="00D2420F">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46660" w:rsidR="00F32233" w:rsidRDefault="00874345" w:rsidP="001A4238">
            <w:pPr>
              <w:pStyle w:val="CRCoverPage"/>
              <w:spacing w:after="0"/>
              <w:rPr>
                <w:noProof/>
              </w:rPr>
            </w:pPr>
            <w:r>
              <w:rPr>
                <w:noProof/>
              </w:rPr>
              <w:t>Test cases for UE Rx-Tx time difference measurements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C5569" w:rsidR="00986B60" w:rsidRDefault="00874345" w:rsidP="00052A24">
            <w:pPr>
              <w:pStyle w:val="CRCoverPage"/>
              <w:spacing w:after="0"/>
              <w:rPr>
                <w:noProof/>
              </w:rPr>
            </w:pPr>
            <w:r>
              <w:rPr>
                <w:noProof/>
              </w:rPr>
              <w:t>Test cases for UE Rx-Tx time difference measurements 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C6747" w:rsidR="00E612B9" w:rsidRDefault="00874345" w:rsidP="00E612B9">
            <w:pPr>
              <w:pStyle w:val="CRCoverPage"/>
              <w:spacing w:after="0"/>
              <w:ind w:left="100"/>
              <w:rPr>
                <w:noProof/>
              </w:rPr>
            </w:pPr>
            <w:r>
              <w:rPr>
                <w:noProof/>
              </w:rPr>
              <w:t>Test cases for UE Rx-Tx time difference measurements 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A1C27" w14:textId="77777777" w:rsidR="00A13D63" w:rsidRDefault="00BA59A9" w:rsidP="00A13D63">
            <w:pPr>
              <w:pStyle w:val="CRCoverPage"/>
              <w:spacing w:after="0"/>
              <w:ind w:left="100"/>
              <w:rPr>
                <w:noProof/>
              </w:rPr>
            </w:pPr>
            <w:r>
              <w:rPr>
                <w:noProof/>
              </w:rPr>
              <w:t>New clauses:</w:t>
            </w:r>
          </w:p>
          <w:p w14:paraId="50B54265" w14:textId="77777777" w:rsidR="00BA59A9" w:rsidRDefault="00BA59A9" w:rsidP="00A13D63">
            <w:pPr>
              <w:pStyle w:val="CRCoverPage"/>
              <w:spacing w:after="0"/>
              <w:ind w:left="100"/>
              <w:rPr>
                <w:noProof/>
              </w:rPr>
            </w:pPr>
            <w:r>
              <w:rPr>
                <w:noProof/>
              </w:rPr>
              <w:t>A.6.6.9, A.6.6.9.1, A.6.6.9.1.1, A.6.6.9.1.2, A.6.6.9.2, A.6.6.9.2.1, A.6.6.9.2.2</w:t>
            </w:r>
            <w:r w:rsidR="00540AEF">
              <w:rPr>
                <w:noProof/>
              </w:rPr>
              <w:t>;</w:t>
            </w:r>
          </w:p>
          <w:p w14:paraId="2E8CC96B" w14:textId="17CBEE93" w:rsidR="00540AEF" w:rsidRDefault="00540AEF" w:rsidP="00A13D63">
            <w:pPr>
              <w:pStyle w:val="CRCoverPage"/>
              <w:spacing w:after="0"/>
              <w:ind w:left="100"/>
              <w:rPr>
                <w:noProof/>
              </w:rPr>
            </w:pPr>
            <w:r>
              <w:rPr>
                <w:noProof/>
              </w:rPr>
              <w:t>A.7.6.7, A.7.6.7.1, A.7.6.7.1.1, A.7.6.7.1.2, A.7.6.7.2, A.7.6.7.2.1, A.7.6.7.2.2.</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0E3DD" w:rsidR="00E612B9" w:rsidRDefault="000E090F" w:rsidP="00E612B9">
            <w:pPr>
              <w:pStyle w:val="CRCoverPage"/>
              <w:spacing w:after="0"/>
              <w:jc w:val="center"/>
              <w:rPr>
                <w:b/>
                <w:caps/>
                <w:noProof/>
              </w:rPr>
            </w:pPr>
            <w:r>
              <w:rPr>
                <w:b/>
                <w:caps/>
                <w:noProof/>
              </w:rPr>
              <w:t>X</w:t>
            </w: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EAC3F"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2933D" w:rsidR="00E612B9" w:rsidRDefault="000E090F" w:rsidP="00E612B9">
            <w:pPr>
              <w:pStyle w:val="CRCoverPage"/>
              <w:spacing w:after="0"/>
              <w:jc w:val="center"/>
              <w:rPr>
                <w:b/>
                <w:caps/>
                <w:noProof/>
              </w:rPr>
            </w:pPr>
            <w:r>
              <w:rPr>
                <w:b/>
                <w:caps/>
                <w:noProof/>
              </w:rPr>
              <w:t>X</w:t>
            </w: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B4AA5A" w:rsidR="00E612B9" w:rsidRDefault="005F0B42" w:rsidP="00E612B9">
            <w:pPr>
              <w:pStyle w:val="CRCoverPage"/>
              <w:spacing w:after="0"/>
              <w:ind w:left="99"/>
              <w:rPr>
                <w:noProof/>
              </w:rPr>
            </w:pPr>
            <w:r>
              <w:rPr>
                <w:noProof/>
              </w:rPr>
              <w:t>TS/TR ... CR ...</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7720A" w:rsidR="00E612B9" w:rsidRDefault="000E090F" w:rsidP="00E612B9">
            <w:pPr>
              <w:pStyle w:val="CRCoverPage"/>
              <w:spacing w:after="0"/>
              <w:jc w:val="center"/>
              <w:rPr>
                <w:b/>
                <w:caps/>
                <w:noProof/>
              </w:rPr>
            </w:pPr>
            <w:r>
              <w:rPr>
                <w:b/>
                <w:caps/>
                <w:noProof/>
              </w:rPr>
              <w:t>X</w:t>
            </w: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70CF1816" w14:textId="4978679D" w:rsidR="00A72868" w:rsidRDefault="00A72868" w:rsidP="00A72868">
      <w:pPr>
        <w:pStyle w:val="Heading3"/>
        <w:rPr>
          <w:ins w:id="1" w:author="Iana Siomina" w:date="2021-01-14T15:46:00Z"/>
        </w:rPr>
      </w:pPr>
      <w:ins w:id="2" w:author="I. Siomina" w:date="2020-10-23T20:06:00Z">
        <w:r w:rsidRPr="00A53F21">
          <w:t>A.6.6.9 UE Rx-Tx time difference measurements</w:t>
        </w:r>
      </w:ins>
    </w:p>
    <w:p w14:paraId="7F68B82B" w14:textId="77777777" w:rsidR="00534467" w:rsidRDefault="00534467" w:rsidP="00534467">
      <w:pPr>
        <w:pStyle w:val="Heading4"/>
        <w:rPr>
          <w:ins w:id="3" w:author="MK" w:date="2021-05-11T15:50:00Z"/>
        </w:rPr>
      </w:pPr>
      <w:ins w:id="4" w:author="MK" w:date="2021-05-11T15:50:00Z">
        <w:r w:rsidRPr="00A53F21">
          <w:t>A.6.6.9</w:t>
        </w:r>
        <w:r>
          <w:t>.1</w:t>
        </w:r>
        <w:r w:rsidRPr="00A53F21">
          <w:t xml:space="preserve"> UE Rx-Tx time difference measurement</w:t>
        </w:r>
        <w:r>
          <w:t xml:space="preserve"> period for PRS on a serving frequency</w:t>
        </w:r>
      </w:ins>
    </w:p>
    <w:p w14:paraId="6F6E57AF" w14:textId="77777777" w:rsidR="00534467" w:rsidRDefault="00534467" w:rsidP="00534467">
      <w:pPr>
        <w:pStyle w:val="Heading5"/>
        <w:rPr>
          <w:ins w:id="5" w:author="MK" w:date="2021-05-11T15:50:00Z"/>
        </w:rPr>
      </w:pPr>
      <w:bookmarkStart w:id="6" w:name="_Toc383691540"/>
      <w:ins w:id="7" w:author="MK" w:date="2021-05-11T15:50:00Z">
        <w:r w:rsidRPr="002A58B5">
          <w:t>A.6.6.9.1.1</w:t>
        </w:r>
        <w:r w:rsidRPr="002A58B5">
          <w:tab/>
          <w:t>Test purpose and environment</w:t>
        </w:r>
        <w:bookmarkEnd w:id="6"/>
      </w:ins>
    </w:p>
    <w:p w14:paraId="7726BD65" w14:textId="77777777" w:rsidR="00534467" w:rsidRPr="007A3E52" w:rsidRDefault="00534467" w:rsidP="00534467">
      <w:pPr>
        <w:rPr>
          <w:ins w:id="8" w:author="MK" w:date="2021-05-11T15:50:00Z"/>
        </w:rPr>
      </w:pPr>
      <w:ins w:id="9" w:author="MK" w:date="2021-05-11T15:50: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243CD064" w14:textId="77777777" w:rsidR="00534467" w:rsidRPr="007A3E52" w:rsidRDefault="00534467" w:rsidP="00534467">
      <w:pPr>
        <w:rPr>
          <w:ins w:id="10" w:author="MK" w:date="2021-05-11T15:50:00Z"/>
        </w:rPr>
      </w:pPr>
      <w:ins w:id="11" w:author="MK" w:date="2021-05-11T15:50: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FR1</w:t>
        </w:r>
        <w:r w:rsidRPr="007A3E52">
          <w:t>.</w:t>
        </w:r>
      </w:ins>
    </w:p>
    <w:p w14:paraId="4C135A2E" w14:textId="77777777" w:rsidR="00534467" w:rsidRPr="007A3E52" w:rsidRDefault="00534467" w:rsidP="00534467">
      <w:pPr>
        <w:rPr>
          <w:ins w:id="12" w:author="MK" w:date="2021-05-11T15:50:00Z"/>
        </w:rPr>
      </w:pPr>
      <w:ins w:id="13" w:author="MK" w:date="2021-05-11T15:50: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1D7765FD" w14:textId="77777777" w:rsidR="00534467" w:rsidRDefault="00534467" w:rsidP="00534467">
      <w:pPr>
        <w:rPr>
          <w:ins w:id="14" w:author="MK" w:date="2021-05-11T15:50:00Z"/>
        </w:rPr>
      </w:pPr>
      <w:ins w:id="15" w:author="MK" w:date="2021-05-11T15:50: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08905522" w14:textId="3122614C" w:rsidR="00534467" w:rsidRDefault="00534467" w:rsidP="00534467">
      <w:pPr>
        <w:rPr>
          <w:ins w:id="16" w:author="MK" w:date="2021-05-11T15:50:00Z"/>
        </w:rPr>
      </w:pPr>
      <w:ins w:id="17" w:author="MK" w:date="2021-05-11T15:50:00Z">
        <w:r>
          <w:t>The UE is configured with measurement gap pattern ID #</w:t>
        </w:r>
      </w:ins>
      <w:ins w:id="18" w:author="MK" w:date="2021-05-11T15:51:00Z">
        <w:r w:rsidR="004F51FA">
          <w:t>24</w:t>
        </w:r>
      </w:ins>
      <w:ins w:id="19" w:author="MK" w:date="2021-05-11T15:50:00Z">
        <w:r>
          <w:t xml:space="preserve"> before T2.</w:t>
        </w:r>
      </w:ins>
    </w:p>
    <w:p w14:paraId="241EB200" w14:textId="77777777" w:rsidR="00534467" w:rsidRPr="007A3E52" w:rsidRDefault="00534467" w:rsidP="00534467">
      <w:pPr>
        <w:rPr>
          <w:ins w:id="20" w:author="MK" w:date="2021-05-11T15:50:00Z"/>
        </w:rPr>
      </w:pPr>
      <w:ins w:id="21" w:author="MK" w:date="2021-05-11T15:50:00Z">
        <w:r>
          <w:t>The UE is configured to transmit SRS during T2 and T3.</w:t>
        </w:r>
      </w:ins>
    </w:p>
    <w:p w14:paraId="489F69C4" w14:textId="77777777" w:rsidR="00534467" w:rsidRDefault="00534467" w:rsidP="00534467">
      <w:pPr>
        <w:rPr>
          <w:ins w:id="22" w:author="MK" w:date="2021-05-11T15:50:00Z"/>
        </w:rPr>
      </w:pPr>
      <w:ins w:id="23" w:author="MK" w:date="2021-05-11T15:50:00Z">
        <w:r>
          <w:t xml:space="preserve">The supported test configurations in listed in Table </w:t>
        </w:r>
        <w:r w:rsidRPr="0079746E">
          <w:t>A.6.6.9.1.1-1</w:t>
        </w:r>
        <w:r>
          <w:t xml:space="preserve">. </w:t>
        </w:r>
        <w:r w:rsidRPr="007A3E52">
          <w:t>The test parameters are as given in Table</w:t>
        </w:r>
        <w:r>
          <w:t>s</w:t>
        </w:r>
        <w:r w:rsidRPr="007A3E52">
          <w:t xml:space="preserve"> </w:t>
        </w:r>
        <w:r>
          <w:t>TBD</w:t>
        </w:r>
        <w:r w:rsidRPr="007A3E52">
          <w:t>.</w:t>
        </w:r>
      </w:ins>
    </w:p>
    <w:p w14:paraId="26A94DC9" w14:textId="77777777" w:rsidR="00534467" w:rsidRDefault="00534467" w:rsidP="00534467">
      <w:pPr>
        <w:pStyle w:val="TH"/>
        <w:rPr>
          <w:ins w:id="24" w:author="MK" w:date="2021-05-11T15:50:00Z"/>
        </w:rPr>
      </w:pPr>
      <w:ins w:id="25" w:author="MK" w:date="2021-05-11T15:50: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534467" w:rsidRPr="00AF0658" w14:paraId="2455ADD1" w14:textId="77777777" w:rsidTr="00672FCA">
        <w:trPr>
          <w:ins w:id="26" w:author="MK" w:date="2021-05-11T15:50:00Z"/>
        </w:trPr>
        <w:tc>
          <w:tcPr>
            <w:tcW w:w="2376" w:type="dxa"/>
            <w:shd w:val="clear" w:color="auto" w:fill="auto"/>
          </w:tcPr>
          <w:p w14:paraId="4819D9BB" w14:textId="77777777" w:rsidR="00534467" w:rsidRPr="00AF0658" w:rsidRDefault="00534467" w:rsidP="00672FCA">
            <w:pPr>
              <w:pStyle w:val="TAH"/>
              <w:rPr>
                <w:ins w:id="27" w:author="MK" w:date="2021-05-11T15:50:00Z"/>
                <w:i/>
                <w:iCs/>
              </w:rPr>
            </w:pPr>
            <w:ins w:id="28" w:author="MK" w:date="2021-05-11T15:50:00Z">
              <w:r w:rsidRPr="00AF0658">
                <w:rPr>
                  <w:i/>
                  <w:iCs/>
                </w:rPr>
                <w:t>Configuration</w:t>
              </w:r>
            </w:ins>
          </w:p>
        </w:tc>
        <w:tc>
          <w:tcPr>
            <w:tcW w:w="7230" w:type="dxa"/>
            <w:shd w:val="clear" w:color="auto" w:fill="auto"/>
          </w:tcPr>
          <w:p w14:paraId="22C2C03D" w14:textId="77777777" w:rsidR="00534467" w:rsidRPr="00AF0658" w:rsidRDefault="00534467" w:rsidP="00672FCA">
            <w:pPr>
              <w:pStyle w:val="TAH"/>
              <w:rPr>
                <w:ins w:id="29" w:author="MK" w:date="2021-05-11T15:50:00Z"/>
                <w:i/>
                <w:iCs/>
              </w:rPr>
            </w:pPr>
            <w:ins w:id="30" w:author="MK" w:date="2021-05-11T15:50:00Z">
              <w:r w:rsidRPr="00AF0658">
                <w:rPr>
                  <w:i/>
                  <w:iCs/>
                </w:rPr>
                <w:t>Description</w:t>
              </w:r>
            </w:ins>
          </w:p>
        </w:tc>
      </w:tr>
      <w:tr w:rsidR="00534467" w:rsidRPr="00AF0658" w14:paraId="59E645CD" w14:textId="77777777" w:rsidTr="00672FCA">
        <w:trPr>
          <w:ins w:id="31" w:author="MK" w:date="2021-05-11T15:50:00Z"/>
        </w:trPr>
        <w:tc>
          <w:tcPr>
            <w:tcW w:w="2376" w:type="dxa"/>
            <w:shd w:val="clear" w:color="auto" w:fill="auto"/>
          </w:tcPr>
          <w:p w14:paraId="05F9F39C" w14:textId="77777777" w:rsidR="00534467" w:rsidRPr="00AF0658" w:rsidRDefault="00534467" w:rsidP="00672FCA">
            <w:pPr>
              <w:pStyle w:val="TAL"/>
              <w:rPr>
                <w:ins w:id="32" w:author="MK" w:date="2021-05-11T15:50:00Z"/>
                <w:i/>
                <w:iCs/>
                <w:lang w:eastAsia="zh-CN"/>
              </w:rPr>
            </w:pPr>
            <w:ins w:id="33" w:author="MK" w:date="2021-05-11T15:50:00Z">
              <w:r w:rsidRPr="00AF0658">
                <w:rPr>
                  <w:i/>
                  <w:iCs/>
                  <w:lang w:eastAsia="zh-CN"/>
                </w:rPr>
                <w:t>1</w:t>
              </w:r>
            </w:ins>
          </w:p>
        </w:tc>
        <w:tc>
          <w:tcPr>
            <w:tcW w:w="7230" w:type="dxa"/>
            <w:shd w:val="clear" w:color="auto" w:fill="auto"/>
          </w:tcPr>
          <w:p w14:paraId="6103627D" w14:textId="77777777" w:rsidR="00534467" w:rsidRPr="00AF0658" w:rsidRDefault="00534467" w:rsidP="00672FCA">
            <w:pPr>
              <w:pStyle w:val="TAL"/>
              <w:rPr>
                <w:ins w:id="34" w:author="MK" w:date="2021-05-11T15:50:00Z"/>
                <w:rFonts w:eastAsia="Malgun Gothic"/>
                <w:i/>
                <w:iCs/>
              </w:rPr>
            </w:pPr>
            <w:ins w:id="35" w:author="MK" w:date="2021-05-11T15:50:00Z">
              <w:r w:rsidRPr="00AF0658">
                <w:rPr>
                  <w:rFonts w:eastAsia="Malgun Gothic"/>
                  <w:i/>
                  <w:iCs/>
                </w:rPr>
                <w:t>15 kHz SSB SCS, 10 MHz bandwidth, FDD duplex mode</w:t>
              </w:r>
            </w:ins>
          </w:p>
        </w:tc>
      </w:tr>
      <w:tr w:rsidR="00534467" w:rsidRPr="00AF0658" w14:paraId="3F107508" w14:textId="77777777" w:rsidTr="00672FCA">
        <w:trPr>
          <w:ins w:id="36" w:author="MK" w:date="2021-05-11T15:50:00Z"/>
        </w:trPr>
        <w:tc>
          <w:tcPr>
            <w:tcW w:w="2376" w:type="dxa"/>
            <w:shd w:val="clear" w:color="auto" w:fill="auto"/>
          </w:tcPr>
          <w:p w14:paraId="7210B4FE" w14:textId="77777777" w:rsidR="00534467" w:rsidRPr="00AF0658" w:rsidRDefault="00534467" w:rsidP="00672FCA">
            <w:pPr>
              <w:pStyle w:val="TAL"/>
              <w:rPr>
                <w:ins w:id="37" w:author="MK" w:date="2021-05-11T15:50:00Z"/>
                <w:rFonts w:eastAsia="Malgun Gothic"/>
                <w:i/>
                <w:iCs/>
              </w:rPr>
            </w:pPr>
            <w:ins w:id="38" w:author="MK" w:date="2021-05-11T15:50:00Z">
              <w:r>
                <w:rPr>
                  <w:rFonts w:eastAsia="Malgun Gothic"/>
                  <w:i/>
                  <w:iCs/>
                </w:rPr>
                <w:t>2</w:t>
              </w:r>
            </w:ins>
          </w:p>
        </w:tc>
        <w:tc>
          <w:tcPr>
            <w:tcW w:w="7230" w:type="dxa"/>
            <w:shd w:val="clear" w:color="auto" w:fill="auto"/>
          </w:tcPr>
          <w:p w14:paraId="05FC6738" w14:textId="77777777" w:rsidR="00534467" w:rsidRPr="00AF0658" w:rsidRDefault="00534467" w:rsidP="00672FCA">
            <w:pPr>
              <w:pStyle w:val="TAL"/>
              <w:rPr>
                <w:ins w:id="39" w:author="MK" w:date="2021-05-11T15:50:00Z"/>
                <w:rFonts w:eastAsia="Malgun Gothic"/>
                <w:i/>
                <w:iCs/>
              </w:rPr>
            </w:pPr>
            <w:ins w:id="40" w:author="MK" w:date="2021-05-11T15:50:00Z">
              <w:r w:rsidRPr="00AF0658">
                <w:rPr>
                  <w:rFonts w:eastAsia="Malgun Gothic"/>
                  <w:i/>
                  <w:iCs/>
                </w:rPr>
                <w:t>15 kHz SSB SCS, 10 MHz bandwidth, TDD duplex mode</w:t>
              </w:r>
            </w:ins>
          </w:p>
        </w:tc>
      </w:tr>
      <w:tr w:rsidR="00534467" w:rsidRPr="00AF0658" w14:paraId="43F03478" w14:textId="77777777" w:rsidTr="00672FCA">
        <w:trPr>
          <w:ins w:id="41" w:author="MK" w:date="2021-05-11T15:50:00Z"/>
        </w:trPr>
        <w:tc>
          <w:tcPr>
            <w:tcW w:w="2376" w:type="dxa"/>
            <w:shd w:val="clear" w:color="auto" w:fill="auto"/>
          </w:tcPr>
          <w:p w14:paraId="75669BC1" w14:textId="77777777" w:rsidR="00534467" w:rsidRPr="00AF0658" w:rsidRDefault="00534467" w:rsidP="00672FCA">
            <w:pPr>
              <w:pStyle w:val="TAL"/>
              <w:rPr>
                <w:ins w:id="42" w:author="MK" w:date="2021-05-11T15:50:00Z"/>
                <w:rFonts w:eastAsia="Malgun Gothic"/>
                <w:i/>
                <w:iCs/>
              </w:rPr>
            </w:pPr>
            <w:ins w:id="43" w:author="MK" w:date="2021-05-11T15:50:00Z">
              <w:r>
                <w:rPr>
                  <w:rFonts w:eastAsia="Malgun Gothic"/>
                  <w:i/>
                  <w:iCs/>
                </w:rPr>
                <w:t>3</w:t>
              </w:r>
            </w:ins>
          </w:p>
        </w:tc>
        <w:tc>
          <w:tcPr>
            <w:tcW w:w="7230" w:type="dxa"/>
            <w:shd w:val="clear" w:color="auto" w:fill="auto"/>
          </w:tcPr>
          <w:p w14:paraId="7C7231DF" w14:textId="77777777" w:rsidR="00534467" w:rsidRPr="00AF0658" w:rsidRDefault="00534467" w:rsidP="00672FCA">
            <w:pPr>
              <w:pStyle w:val="TAL"/>
              <w:rPr>
                <w:ins w:id="44" w:author="MK" w:date="2021-05-11T15:50:00Z"/>
                <w:rFonts w:eastAsia="Malgun Gothic"/>
                <w:i/>
                <w:iCs/>
              </w:rPr>
            </w:pPr>
            <w:ins w:id="45" w:author="MK" w:date="2021-05-11T15:50:00Z">
              <w:r w:rsidRPr="00AF0658">
                <w:rPr>
                  <w:rFonts w:eastAsia="Malgun Gothic"/>
                  <w:i/>
                  <w:iCs/>
                </w:rPr>
                <w:t>30 kHz SSB SCS, 40 MHz bandwidth, TDD duplex mode</w:t>
              </w:r>
            </w:ins>
          </w:p>
        </w:tc>
      </w:tr>
      <w:tr w:rsidR="00534467" w:rsidRPr="00AF0658" w14:paraId="013C7C66" w14:textId="77777777" w:rsidTr="00672FCA">
        <w:trPr>
          <w:ins w:id="46" w:author="MK" w:date="2021-05-11T15:50:00Z"/>
        </w:trPr>
        <w:tc>
          <w:tcPr>
            <w:tcW w:w="9606" w:type="dxa"/>
            <w:gridSpan w:val="2"/>
            <w:shd w:val="clear" w:color="auto" w:fill="auto"/>
          </w:tcPr>
          <w:p w14:paraId="7119AE31" w14:textId="77777777" w:rsidR="00534467" w:rsidRPr="00AF0658" w:rsidRDefault="00534467" w:rsidP="00672FCA">
            <w:pPr>
              <w:pStyle w:val="TAN"/>
              <w:rPr>
                <w:ins w:id="47" w:author="MK" w:date="2021-05-11T15:50:00Z"/>
                <w:i/>
                <w:iCs/>
                <w:lang w:eastAsia="zh-CN"/>
              </w:rPr>
            </w:pPr>
            <w:ins w:id="48" w:author="MK" w:date="2021-05-11T15: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087D0C6E" w14:textId="77777777" w:rsidR="00534467" w:rsidRDefault="00534467" w:rsidP="00534467">
      <w:pPr>
        <w:pStyle w:val="TH"/>
        <w:rPr>
          <w:ins w:id="49" w:author="MK" w:date="2021-05-11T15:50:00Z"/>
        </w:rPr>
      </w:pPr>
    </w:p>
    <w:p w14:paraId="4052945B" w14:textId="77777777" w:rsidR="00534467" w:rsidRPr="00A42893" w:rsidRDefault="00534467" w:rsidP="00534467">
      <w:pPr>
        <w:rPr>
          <w:ins w:id="50" w:author="MK" w:date="2021-05-11T15:50:00Z"/>
          <w:i/>
          <w:iCs/>
        </w:rPr>
      </w:pPr>
      <w:ins w:id="51" w:author="MK" w:date="2021-05-11T15:50:00Z">
        <w:r w:rsidRPr="00A42893">
          <w:rPr>
            <w:i/>
            <w:iCs/>
          </w:rPr>
          <w:t>Editor’s note: Table with common parameters is TBD.</w:t>
        </w:r>
      </w:ins>
    </w:p>
    <w:p w14:paraId="3B123579" w14:textId="77777777" w:rsidR="00534467" w:rsidRDefault="00534467" w:rsidP="00534467">
      <w:pPr>
        <w:rPr>
          <w:ins w:id="52" w:author="MK" w:date="2021-05-11T15:50:00Z"/>
          <w:i/>
          <w:iCs/>
        </w:rPr>
      </w:pPr>
      <w:ins w:id="53" w:author="MK" w:date="2021-05-11T15:50:00Z">
        <w:r w:rsidRPr="00A42893">
          <w:rPr>
            <w:i/>
            <w:iCs/>
          </w:rPr>
          <w:t>Editor’s note: Table with cell-specific parameters is TBD.</w:t>
        </w:r>
      </w:ins>
    </w:p>
    <w:p w14:paraId="449A2CFC" w14:textId="77777777" w:rsidR="00534467" w:rsidRPr="00A42893" w:rsidRDefault="00534467" w:rsidP="00534467">
      <w:pPr>
        <w:rPr>
          <w:ins w:id="54" w:author="MK" w:date="2021-05-11T15:50:00Z"/>
          <w:i/>
          <w:iCs/>
        </w:rPr>
      </w:pPr>
      <w:ins w:id="55" w:author="MK" w:date="2021-05-11T15:50:00Z">
        <w:r w:rsidRPr="00A42893">
          <w:rPr>
            <w:i/>
            <w:iCs/>
          </w:rPr>
          <w:t xml:space="preserve">Editor’s note: Table with </w:t>
        </w:r>
        <w:r>
          <w:rPr>
            <w:i/>
            <w:iCs/>
          </w:rPr>
          <w:t>SRS configuration</w:t>
        </w:r>
        <w:r w:rsidRPr="00A42893">
          <w:rPr>
            <w:i/>
            <w:iCs/>
          </w:rPr>
          <w:t xml:space="preserve"> is TBD.</w:t>
        </w:r>
      </w:ins>
    </w:p>
    <w:p w14:paraId="69BCAB11" w14:textId="77777777" w:rsidR="00534467" w:rsidRPr="00A42893" w:rsidRDefault="00534467" w:rsidP="00534467">
      <w:pPr>
        <w:rPr>
          <w:ins w:id="56" w:author="MK" w:date="2021-05-11T15:50:00Z"/>
          <w:i/>
          <w:iCs/>
        </w:rPr>
      </w:pPr>
      <w:ins w:id="57" w:author="MK" w:date="2021-05-11T15:50:00Z">
        <w:r w:rsidRPr="00A42893">
          <w:rPr>
            <w:i/>
            <w:iCs/>
          </w:rPr>
          <w:t>Editor’s note: Table with DRX configuration is TBD.</w:t>
        </w:r>
      </w:ins>
    </w:p>
    <w:p w14:paraId="05FB9E1F" w14:textId="77777777" w:rsidR="00534467" w:rsidRPr="00A42893" w:rsidRDefault="00534467" w:rsidP="00534467">
      <w:pPr>
        <w:pStyle w:val="Heading5"/>
        <w:rPr>
          <w:ins w:id="58" w:author="MK" w:date="2021-05-11T15:50:00Z"/>
        </w:rPr>
      </w:pPr>
      <w:ins w:id="59" w:author="MK" w:date="2021-05-11T15:50:00Z">
        <w:r w:rsidRPr="002A58B5">
          <w:t>A.6.6</w:t>
        </w:r>
        <w:r w:rsidRPr="00DF33BB">
          <w:t>.9.1.2</w:t>
        </w:r>
        <w:r w:rsidRPr="00DC7343">
          <w:tab/>
          <w:t xml:space="preserve">Test </w:t>
        </w:r>
        <w:r w:rsidRPr="00D674D2">
          <w:t>requirements</w:t>
        </w:r>
      </w:ins>
    </w:p>
    <w:p w14:paraId="20EDB0CE" w14:textId="77777777" w:rsidR="00534467" w:rsidRPr="007A3E52" w:rsidRDefault="00534467" w:rsidP="00534467">
      <w:pPr>
        <w:rPr>
          <w:ins w:id="60" w:author="MK" w:date="2021-05-11T15:50:00Z"/>
        </w:rPr>
      </w:pPr>
      <w:ins w:id="61" w:author="MK" w:date="2021-05-11T15:5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59A48263" w14:textId="77777777" w:rsidR="00534467" w:rsidRPr="007A3E52" w:rsidRDefault="00534467" w:rsidP="00534467">
      <w:pPr>
        <w:rPr>
          <w:ins w:id="62" w:author="MK" w:date="2021-05-11T15:50:00Z"/>
        </w:rPr>
      </w:pPr>
      <w:ins w:id="63" w:author="MK" w:date="2021-05-11T15:5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w:t>
        </w:r>
        <w:proofErr w:type="spellStart"/>
        <w:r w:rsidRPr="007A3E52">
          <w:t>ms</w:t>
        </w:r>
        <w:proofErr w:type="spellEnd"/>
        <w:r w:rsidRPr="007A3E52">
          <w:t xml:space="preserve"> starting from the beginning of time interval T2.</w:t>
        </w:r>
      </w:ins>
    </w:p>
    <w:p w14:paraId="172AE89C" w14:textId="77777777" w:rsidR="00534467" w:rsidRPr="007A3E52" w:rsidRDefault="00534467" w:rsidP="00534467">
      <w:pPr>
        <w:rPr>
          <w:ins w:id="64" w:author="MK" w:date="2021-05-11T15:50:00Z"/>
        </w:rPr>
      </w:pPr>
      <w:ins w:id="65" w:author="MK" w:date="2021-05-11T15:5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642A5793" w14:textId="77777777" w:rsidR="00534467" w:rsidRPr="00D674D2" w:rsidRDefault="00534467" w:rsidP="00534467">
      <w:pPr>
        <w:pStyle w:val="Heading4"/>
        <w:rPr>
          <w:ins w:id="66" w:author="MK" w:date="2021-05-11T15:50:00Z"/>
        </w:rPr>
      </w:pPr>
      <w:ins w:id="67" w:author="MK" w:date="2021-05-11T15:50:00Z">
        <w:r w:rsidRPr="002A58B5">
          <w:t xml:space="preserve">A.6.6.9.2 UE Rx-Tx time difference measurement period for PRS on </w:t>
        </w:r>
        <w:r w:rsidRPr="00DF33BB">
          <w:t>multiple frequenc</w:t>
        </w:r>
        <w:r w:rsidRPr="00DC7343">
          <w:t>ies</w:t>
        </w:r>
      </w:ins>
    </w:p>
    <w:p w14:paraId="476E975E" w14:textId="77777777" w:rsidR="00534467" w:rsidRDefault="00534467" w:rsidP="00534467">
      <w:pPr>
        <w:pStyle w:val="Heading5"/>
        <w:rPr>
          <w:ins w:id="68" w:author="MK" w:date="2021-05-11T15:50:00Z"/>
        </w:rPr>
      </w:pPr>
      <w:ins w:id="69" w:author="MK" w:date="2021-05-11T15:50:00Z">
        <w:r w:rsidRPr="007A3E52">
          <w:t>A.</w:t>
        </w:r>
        <w:r>
          <w:t>6</w:t>
        </w:r>
        <w:r w:rsidRPr="007A3E52">
          <w:t>.</w:t>
        </w:r>
        <w:r>
          <w:t>6</w:t>
        </w:r>
        <w:r w:rsidRPr="007A3E52">
          <w:t>.</w:t>
        </w:r>
        <w:r>
          <w:t>9.2</w:t>
        </w:r>
        <w:r w:rsidRPr="007A3E52">
          <w:t>.1</w:t>
        </w:r>
        <w:r w:rsidRPr="007A3E52">
          <w:tab/>
          <w:t xml:space="preserve">Test </w:t>
        </w:r>
        <w:r>
          <w:t>p</w:t>
        </w:r>
        <w:r w:rsidRPr="007A3E52">
          <w:t xml:space="preserve">urpose and </w:t>
        </w:r>
        <w:r>
          <w:t>e</w:t>
        </w:r>
        <w:r w:rsidRPr="007A3E52">
          <w:t>nvironment</w:t>
        </w:r>
      </w:ins>
    </w:p>
    <w:p w14:paraId="78B1B960" w14:textId="77777777" w:rsidR="00534467" w:rsidRPr="007A3E52" w:rsidRDefault="00534467" w:rsidP="00534467">
      <w:pPr>
        <w:rPr>
          <w:ins w:id="70" w:author="MK" w:date="2021-05-11T15:50:00Z"/>
        </w:rPr>
      </w:pPr>
      <w:ins w:id="71" w:author="MK" w:date="2021-05-11T15:50: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55219BF9" w14:textId="77777777" w:rsidR="00534467" w:rsidRPr="007A3E52" w:rsidRDefault="00534467" w:rsidP="00534467">
      <w:pPr>
        <w:rPr>
          <w:ins w:id="72" w:author="MK" w:date="2021-05-11T15:50:00Z"/>
        </w:rPr>
      </w:pPr>
      <w:ins w:id="73" w:author="MK" w:date="2021-05-11T15:50:00Z">
        <w:r>
          <w:lastRenderedPageBreak/>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FR1. Cell 1 is on</w:t>
        </w:r>
        <w:r w:rsidRPr="007A3E52">
          <w:t xml:space="preserve"> RF channel</w:t>
        </w:r>
        <w:r>
          <w:t xml:space="preserve"> 1, Cell 2 is on RF channel 2</w:t>
        </w:r>
        <w:r w:rsidRPr="007A3E52">
          <w:t>.</w:t>
        </w:r>
      </w:ins>
    </w:p>
    <w:p w14:paraId="0569824B" w14:textId="77777777" w:rsidR="00534467" w:rsidRPr="007A3E52" w:rsidRDefault="00534467" w:rsidP="00534467">
      <w:pPr>
        <w:rPr>
          <w:ins w:id="74" w:author="MK" w:date="2021-05-11T15:50:00Z"/>
        </w:rPr>
      </w:pPr>
      <w:ins w:id="75" w:author="MK" w:date="2021-05-11T15:50: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3BB81AC3" w14:textId="77777777" w:rsidR="00534467" w:rsidRDefault="00534467" w:rsidP="00534467">
      <w:pPr>
        <w:rPr>
          <w:ins w:id="76" w:author="MK" w:date="2021-05-11T15:50:00Z"/>
        </w:rPr>
      </w:pPr>
      <w:ins w:id="77" w:author="MK" w:date="2021-05-11T15:50: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20E7886D" w14:textId="6A134C8F" w:rsidR="00534467" w:rsidRDefault="00534467" w:rsidP="00534467">
      <w:pPr>
        <w:rPr>
          <w:ins w:id="78" w:author="MK" w:date="2021-05-11T15:50:00Z"/>
        </w:rPr>
      </w:pPr>
      <w:ins w:id="79" w:author="MK" w:date="2021-05-11T15:50:00Z">
        <w:r>
          <w:t>The UE is configured with measurement gap pattern ID #</w:t>
        </w:r>
      </w:ins>
      <w:ins w:id="80" w:author="MK" w:date="2021-05-11T15:51:00Z">
        <w:r w:rsidR="004F51FA">
          <w:t>24</w:t>
        </w:r>
      </w:ins>
      <w:ins w:id="81" w:author="MK" w:date="2021-05-11T15:50:00Z">
        <w:r>
          <w:t xml:space="preserve"> before T2.</w:t>
        </w:r>
      </w:ins>
    </w:p>
    <w:p w14:paraId="6D69926A" w14:textId="77777777" w:rsidR="00534467" w:rsidRPr="007A3E52" w:rsidRDefault="00534467" w:rsidP="00534467">
      <w:pPr>
        <w:rPr>
          <w:ins w:id="82" w:author="MK" w:date="2021-05-11T15:50:00Z"/>
        </w:rPr>
      </w:pPr>
      <w:ins w:id="83" w:author="MK" w:date="2021-05-11T15:50:00Z">
        <w:r>
          <w:t>The UE is configured to transmit SRS during T2 and T3.</w:t>
        </w:r>
      </w:ins>
    </w:p>
    <w:p w14:paraId="0622DE07" w14:textId="77777777" w:rsidR="00534467" w:rsidRDefault="00534467" w:rsidP="00534467">
      <w:pPr>
        <w:rPr>
          <w:ins w:id="84" w:author="MK" w:date="2021-05-11T15:50:00Z"/>
        </w:rPr>
      </w:pPr>
      <w:ins w:id="85" w:author="MK" w:date="2021-05-11T15:50:00Z">
        <w:r>
          <w:t xml:space="preserve">The supported test configurations in listed in Table </w:t>
        </w:r>
        <w:r w:rsidRPr="0079746E">
          <w:t>A.6.6.9.1.1-1</w:t>
        </w:r>
        <w:r>
          <w:t xml:space="preserve">. </w:t>
        </w:r>
        <w:r w:rsidRPr="007A3E52">
          <w:t>The test parameters are as given in Table</w:t>
        </w:r>
        <w:r>
          <w:t>s</w:t>
        </w:r>
        <w:r w:rsidRPr="007A3E52">
          <w:t xml:space="preserve"> </w:t>
        </w:r>
        <w:r>
          <w:t>TBD</w:t>
        </w:r>
        <w:r w:rsidRPr="007A3E52">
          <w:t>.</w:t>
        </w:r>
      </w:ins>
    </w:p>
    <w:p w14:paraId="02AC6D37" w14:textId="77777777" w:rsidR="00534467" w:rsidRDefault="00534467" w:rsidP="00534467">
      <w:pPr>
        <w:pStyle w:val="TH"/>
        <w:rPr>
          <w:ins w:id="86" w:author="MK" w:date="2021-05-11T15:50:00Z"/>
        </w:rPr>
      </w:pPr>
      <w:ins w:id="87" w:author="MK" w:date="2021-05-11T15:50:00Z">
        <w:r w:rsidRPr="004E396D">
          <w:t xml:space="preserve">Table </w:t>
        </w:r>
        <w:r>
          <w:rPr>
            <w:snapToGrid w:val="0"/>
            <w:lang w:eastAsia="zh-CN"/>
          </w:rPr>
          <w:t>A.6.6.9.1.1</w:t>
        </w:r>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534467" w:rsidRPr="00AF0658" w14:paraId="21FC4C2B" w14:textId="77777777" w:rsidTr="00672FCA">
        <w:trPr>
          <w:ins w:id="88" w:author="MK" w:date="2021-05-11T15:50:00Z"/>
        </w:trPr>
        <w:tc>
          <w:tcPr>
            <w:tcW w:w="2376" w:type="dxa"/>
            <w:shd w:val="clear" w:color="auto" w:fill="auto"/>
          </w:tcPr>
          <w:p w14:paraId="2BE69313" w14:textId="77777777" w:rsidR="00534467" w:rsidRPr="00AF0658" w:rsidRDefault="00534467" w:rsidP="00672FCA">
            <w:pPr>
              <w:pStyle w:val="TAH"/>
              <w:rPr>
                <w:ins w:id="89" w:author="MK" w:date="2021-05-11T15:50:00Z"/>
                <w:i/>
                <w:iCs/>
              </w:rPr>
            </w:pPr>
            <w:ins w:id="90" w:author="MK" w:date="2021-05-11T15:50:00Z">
              <w:r w:rsidRPr="00AF0658">
                <w:rPr>
                  <w:i/>
                  <w:iCs/>
                </w:rPr>
                <w:t>Configuration</w:t>
              </w:r>
            </w:ins>
          </w:p>
        </w:tc>
        <w:tc>
          <w:tcPr>
            <w:tcW w:w="7230" w:type="dxa"/>
            <w:shd w:val="clear" w:color="auto" w:fill="auto"/>
          </w:tcPr>
          <w:p w14:paraId="47A50D4E" w14:textId="77777777" w:rsidR="00534467" w:rsidRPr="00AF0658" w:rsidRDefault="00534467" w:rsidP="00672FCA">
            <w:pPr>
              <w:pStyle w:val="TAH"/>
              <w:rPr>
                <w:ins w:id="91" w:author="MK" w:date="2021-05-11T15:50:00Z"/>
                <w:i/>
                <w:iCs/>
              </w:rPr>
            </w:pPr>
            <w:ins w:id="92" w:author="MK" w:date="2021-05-11T15:50:00Z">
              <w:r w:rsidRPr="00AF0658">
                <w:rPr>
                  <w:i/>
                  <w:iCs/>
                </w:rPr>
                <w:t>Description</w:t>
              </w:r>
            </w:ins>
          </w:p>
        </w:tc>
      </w:tr>
      <w:tr w:rsidR="00534467" w:rsidRPr="00AF0658" w14:paraId="1A724BD0" w14:textId="77777777" w:rsidTr="00672FCA">
        <w:trPr>
          <w:ins w:id="93" w:author="MK" w:date="2021-05-11T15:50:00Z"/>
        </w:trPr>
        <w:tc>
          <w:tcPr>
            <w:tcW w:w="2376" w:type="dxa"/>
            <w:shd w:val="clear" w:color="auto" w:fill="auto"/>
          </w:tcPr>
          <w:p w14:paraId="6702D780" w14:textId="77777777" w:rsidR="00534467" w:rsidRPr="00AF0658" w:rsidRDefault="00534467" w:rsidP="00672FCA">
            <w:pPr>
              <w:pStyle w:val="TAL"/>
              <w:rPr>
                <w:ins w:id="94" w:author="MK" w:date="2021-05-11T15:50:00Z"/>
                <w:i/>
                <w:iCs/>
                <w:lang w:eastAsia="zh-CN"/>
              </w:rPr>
            </w:pPr>
            <w:ins w:id="95" w:author="MK" w:date="2021-05-11T15:50:00Z">
              <w:r w:rsidRPr="00AF0658">
                <w:rPr>
                  <w:i/>
                  <w:iCs/>
                  <w:lang w:eastAsia="zh-CN"/>
                </w:rPr>
                <w:t>1</w:t>
              </w:r>
            </w:ins>
          </w:p>
        </w:tc>
        <w:tc>
          <w:tcPr>
            <w:tcW w:w="7230" w:type="dxa"/>
            <w:shd w:val="clear" w:color="auto" w:fill="auto"/>
          </w:tcPr>
          <w:p w14:paraId="73122715" w14:textId="77777777" w:rsidR="00534467" w:rsidRPr="00AF0658" w:rsidRDefault="00534467" w:rsidP="00672FCA">
            <w:pPr>
              <w:pStyle w:val="TAL"/>
              <w:rPr>
                <w:ins w:id="96" w:author="MK" w:date="2021-05-11T15:50:00Z"/>
                <w:rFonts w:eastAsia="Malgun Gothic"/>
                <w:i/>
                <w:iCs/>
              </w:rPr>
            </w:pPr>
            <w:ins w:id="97" w:author="MK" w:date="2021-05-11T15:50:00Z">
              <w:r w:rsidRPr="00AF0658">
                <w:rPr>
                  <w:rFonts w:eastAsia="Malgun Gothic"/>
                  <w:i/>
                  <w:iCs/>
                </w:rPr>
                <w:t>15 kHz SSB SCS, 10 MHz bandwidth, FDD duplex mode</w:t>
              </w:r>
            </w:ins>
          </w:p>
        </w:tc>
      </w:tr>
      <w:tr w:rsidR="00534467" w:rsidRPr="00AF0658" w14:paraId="68253A2C" w14:textId="77777777" w:rsidTr="00672FCA">
        <w:trPr>
          <w:ins w:id="98" w:author="MK" w:date="2021-05-11T15:50:00Z"/>
        </w:trPr>
        <w:tc>
          <w:tcPr>
            <w:tcW w:w="2376" w:type="dxa"/>
            <w:shd w:val="clear" w:color="auto" w:fill="auto"/>
          </w:tcPr>
          <w:p w14:paraId="2DD335B8" w14:textId="77777777" w:rsidR="00534467" w:rsidRPr="00AF0658" w:rsidRDefault="00534467" w:rsidP="00672FCA">
            <w:pPr>
              <w:pStyle w:val="TAL"/>
              <w:rPr>
                <w:ins w:id="99" w:author="MK" w:date="2021-05-11T15:50:00Z"/>
                <w:rFonts w:eastAsia="Malgun Gothic"/>
                <w:i/>
                <w:iCs/>
              </w:rPr>
            </w:pPr>
            <w:ins w:id="100" w:author="MK" w:date="2021-05-11T15:50:00Z">
              <w:r>
                <w:rPr>
                  <w:rFonts w:eastAsia="Malgun Gothic"/>
                  <w:i/>
                  <w:iCs/>
                </w:rPr>
                <w:t>2</w:t>
              </w:r>
            </w:ins>
          </w:p>
        </w:tc>
        <w:tc>
          <w:tcPr>
            <w:tcW w:w="7230" w:type="dxa"/>
            <w:shd w:val="clear" w:color="auto" w:fill="auto"/>
          </w:tcPr>
          <w:p w14:paraId="1AC08E71" w14:textId="77777777" w:rsidR="00534467" w:rsidRPr="00AF0658" w:rsidRDefault="00534467" w:rsidP="00672FCA">
            <w:pPr>
              <w:pStyle w:val="TAL"/>
              <w:rPr>
                <w:ins w:id="101" w:author="MK" w:date="2021-05-11T15:50:00Z"/>
                <w:rFonts w:eastAsia="Malgun Gothic"/>
                <w:i/>
                <w:iCs/>
              </w:rPr>
            </w:pPr>
            <w:ins w:id="102" w:author="MK" w:date="2021-05-11T15:50:00Z">
              <w:r w:rsidRPr="00AF0658">
                <w:rPr>
                  <w:rFonts w:eastAsia="Malgun Gothic"/>
                  <w:i/>
                  <w:iCs/>
                </w:rPr>
                <w:t>15 kHz SSB SCS, 10 MHz bandwidth, TDD duplex mode</w:t>
              </w:r>
            </w:ins>
          </w:p>
        </w:tc>
      </w:tr>
      <w:tr w:rsidR="00534467" w:rsidRPr="00AF0658" w14:paraId="26E4B2C6" w14:textId="77777777" w:rsidTr="00672FCA">
        <w:trPr>
          <w:ins w:id="103" w:author="MK" w:date="2021-05-11T15:50:00Z"/>
        </w:trPr>
        <w:tc>
          <w:tcPr>
            <w:tcW w:w="2376" w:type="dxa"/>
            <w:shd w:val="clear" w:color="auto" w:fill="auto"/>
          </w:tcPr>
          <w:p w14:paraId="7735A1DE" w14:textId="77777777" w:rsidR="00534467" w:rsidRPr="00AF0658" w:rsidRDefault="00534467" w:rsidP="00672FCA">
            <w:pPr>
              <w:pStyle w:val="TAL"/>
              <w:rPr>
                <w:ins w:id="104" w:author="MK" w:date="2021-05-11T15:50:00Z"/>
                <w:rFonts w:eastAsia="Malgun Gothic"/>
                <w:i/>
                <w:iCs/>
              </w:rPr>
            </w:pPr>
            <w:ins w:id="105" w:author="MK" w:date="2021-05-11T15:50:00Z">
              <w:r>
                <w:rPr>
                  <w:rFonts w:eastAsia="Malgun Gothic"/>
                  <w:i/>
                  <w:iCs/>
                </w:rPr>
                <w:t>3</w:t>
              </w:r>
            </w:ins>
          </w:p>
        </w:tc>
        <w:tc>
          <w:tcPr>
            <w:tcW w:w="7230" w:type="dxa"/>
            <w:shd w:val="clear" w:color="auto" w:fill="auto"/>
          </w:tcPr>
          <w:p w14:paraId="5F8FB377" w14:textId="77777777" w:rsidR="00534467" w:rsidRPr="00AF0658" w:rsidRDefault="00534467" w:rsidP="00672FCA">
            <w:pPr>
              <w:pStyle w:val="TAL"/>
              <w:rPr>
                <w:ins w:id="106" w:author="MK" w:date="2021-05-11T15:50:00Z"/>
                <w:rFonts w:eastAsia="Malgun Gothic"/>
                <w:i/>
                <w:iCs/>
              </w:rPr>
            </w:pPr>
            <w:ins w:id="107" w:author="MK" w:date="2021-05-11T15:50:00Z">
              <w:r w:rsidRPr="00AF0658">
                <w:rPr>
                  <w:rFonts w:eastAsia="Malgun Gothic"/>
                  <w:i/>
                  <w:iCs/>
                </w:rPr>
                <w:t>30 kHz SSB SCS, 40 MHz bandwidth, TDD duplex mode</w:t>
              </w:r>
            </w:ins>
          </w:p>
        </w:tc>
      </w:tr>
      <w:tr w:rsidR="00534467" w:rsidRPr="00AF0658" w14:paraId="772697D0" w14:textId="77777777" w:rsidTr="00672FCA">
        <w:trPr>
          <w:ins w:id="108" w:author="MK" w:date="2021-05-11T15:50:00Z"/>
        </w:trPr>
        <w:tc>
          <w:tcPr>
            <w:tcW w:w="9606" w:type="dxa"/>
            <w:gridSpan w:val="2"/>
            <w:shd w:val="clear" w:color="auto" w:fill="auto"/>
          </w:tcPr>
          <w:p w14:paraId="2EAB27E7" w14:textId="77777777" w:rsidR="00534467" w:rsidRPr="00AF0658" w:rsidRDefault="00534467" w:rsidP="00672FCA">
            <w:pPr>
              <w:pStyle w:val="TAN"/>
              <w:rPr>
                <w:ins w:id="109" w:author="MK" w:date="2021-05-11T15:50:00Z"/>
                <w:i/>
                <w:iCs/>
                <w:lang w:eastAsia="zh-CN"/>
              </w:rPr>
            </w:pPr>
            <w:ins w:id="110" w:author="MK" w:date="2021-05-11T15: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1E9B1108" w14:textId="77777777" w:rsidR="00534467" w:rsidRDefault="00534467" w:rsidP="00534467">
      <w:pPr>
        <w:pStyle w:val="TH"/>
        <w:rPr>
          <w:ins w:id="111" w:author="MK" w:date="2021-05-11T15:50:00Z"/>
        </w:rPr>
      </w:pPr>
    </w:p>
    <w:p w14:paraId="3DE92D28" w14:textId="77777777" w:rsidR="00534467" w:rsidRPr="00A42893" w:rsidRDefault="00534467" w:rsidP="00534467">
      <w:pPr>
        <w:rPr>
          <w:ins w:id="112" w:author="MK" w:date="2021-05-11T15:50:00Z"/>
          <w:i/>
          <w:iCs/>
        </w:rPr>
      </w:pPr>
      <w:ins w:id="113" w:author="MK" w:date="2021-05-11T15:50:00Z">
        <w:r w:rsidRPr="00A42893">
          <w:rPr>
            <w:i/>
            <w:iCs/>
          </w:rPr>
          <w:t>Editor’s note: Table with common parameters is TBD.</w:t>
        </w:r>
      </w:ins>
    </w:p>
    <w:p w14:paraId="35763BC9" w14:textId="77777777" w:rsidR="00534467" w:rsidRDefault="00534467" w:rsidP="00534467">
      <w:pPr>
        <w:rPr>
          <w:ins w:id="114" w:author="MK" w:date="2021-05-11T15:50:00Z"/>
          <w:i/>
          <w:iCs/>
        </w:rPr>
      </w:pPr>
      <w:ins w:id="115" w:author="MK" w:date="2021-05-11T15:50:00Z">
        <w:r w:rsidRPr="00A42893">
          <w:rPr>
            <w:i/>
            <w:iCs/>
          </w:rPr>
          <w:t>Editor’s note: Table with cell-specific parameters is TBD.</w:t>
        </w:r>
      </w:ins>
    </w:p>
    <w:p w14:paraId="13E06936" w14:textId="77777777" w:rsidR="00534467" w:rsidRPr="00A42893" w:rsidRDefault="00534467" w:rsidP="00534467">
      <w:pPr>
        <w:rPr>
          <w:ins w:id="116" w:author="MK" w:date="2021-05-11T15:50:00Z"/>
          <w:i/>
          <w:iCs/>
        </w:rPr>
      </w:pPr>
      <w:ins w:id="117" w:author="MK" w:date="2021-05-11T15:50:00Z">
        <w:r w:rsidRPr="00A42893">
          <w:rPr>
            <w:i/>
            <w:iCs/>
          </w:rPr>
          <w:t xml:space="preserve">Editor’s note: Table with </w:t>
        </w:r>
        <w:r>
          <w:rPr>
            <w:i/>
            <w:iCs/>
          </w:rPr>
          <w:t>SRS configuration</w:t>
        </w:r>
        <w:r w:rsidRPr="00A42893">
          <w:rPr>
            <w:i/>
            <w:iCs/>
          </w:rPr>
          <w:t xml:space="preserve"> is TBD.</w:t>
        </w:r>
      </w:ins>
    </w:p>
    <w:p w14:paraId="2330F245" w14:textId="77777777" w:rsidR="00534467" w:rsidRPr="00A42893" w:rsidRDefault="00534467" w:rsidP="00534467">
      <w:pPr>
        <w:rPr>
          <w:ins w:id="118" w:author="MK" w:date="2021-05-11T15:50:00Z"/>
          <w:i/>
          <w:iCs/>
        </w:rPr>
      </w:pPr>
      <w:ins w:id="119" w:author="MK" w:date="2021-05-11T15:50:00Z">
        <w:r w:rsidRPr="00A42893">
          <w:rPr>
            <w:i/>
            <w:iCs/>
          </w:rPr>
          <w:t>Editor’s note: Table with DRX configuration is TBD.</w:t>
        </w:r>
      </w:ins>
    </w:p>
    <w:p w14:paraId="27CAF6A4" w14:textId="77777777" w:rsidR="00534467" w:rsidRPr="007A3E52" w:rsidRDefault="00534467" w:rsidP="00534467">
      <w:pPr>
        <w:pStyle w:val="Heading5"/>
        <w:rPr>
          <w:ins w:id="120" w:author="MK" w:date="2021-05-11T15:50:00Z"/>
        </w:rPr>
      </w:pPr>
      <w:ins w:id="121" w:author="MK" w:date="2021-05-11T15:50:00Z">
        <w:r w:rsidRPr="007A3E52">
          <w:t>A.</w:t>
        </w:r>
        <w:r>
          <w:t>6</w:t>
        </w:r>
        <w:r w:rsidRPr="007A3E52">
          <w:t>.</w:t>
        </w:r>
        <w:r>
          <w:t>6</w:t>
        </w:r>
        <w:r w:rsidRPr="007A3E52">
          <w:t>.</w:t>
        </w:r>
        <w:r>
          <w:t>9.2</w:t>
        </w:r>
        <w:r w:rsidRPr="007A3E52">
          <w:t>.</w:t>
        </w:r>
        <w:r>
          <w:t>2</w:t>
        </w:r>
        <w:r w:rsidRPr="007A3E52">
          <w:tab/>
          <w:t xml:space="preserve">Test </w:t>
        </w:r>
        <w:r>
          <w:t>requirements</w:t>
        </w:r>
      </w:ins>
    </w:p>
    <w:p w14:paraId="3064C68C" w14:textId="77777777" w:rsidR="00534467" w:rsidRPr="007A3E52" w:rsidRDefault="00534467" w:rsidP="00534467">
      <w:pPr>
        <w:rPr>
          <w:ins w:id="122" w:author="MK" w:date="2021-05-11T15:50:00Z"/>
        </w:rPr>
      </w:pPr>
      <w:ins w:id="123" w:author="MK" w:date="2021-05-11T15:5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2521C1F3" w14:textId="77777777" w:rsidR="00534467" w:rsidRPr="007A3E52" w:rsidRDefault="00534467" w:rsidP="00534467">
      <w:pPr>
        <w:rPr>
          <w:ins w:id="124" w:author="MK" w:date="2021-05-11T15:50:00Z"/>
        </w:rPr>
      </w:pPr>
      <w:ins w:id="125" w:author="MK" w:date="2021-05-11T15:5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w:t>
        </w:r>
        <w:proofErr w:type="spellStart"/>
        <w:r w:rsidRPr="007A3E52">
          <w:t>ms</w:t>
        </w:r>
        <w:proofErr w:type="spellEnd"/>
        <w:r w:rsidRPr="007A3E52">
          <w:t xml:space="preserve"> starting from the beginning of time interval T2.</w:t>
        </w:r>
      </w:ins>
    </w:p>
    <w:p w14:paraId="1B1A5FFF" w14:textId="77777777" w:rsidR="00534467" w:rsidRPr="007A3E52" w:rsidRDefault="00534467" w:rsidP="00534467">
      <w:pPr>
        <w:rPr>
          <w:ins w:id="126" w:author="MK" w:date="2021-05-11T15:50:00Z"/>
        </w:rPr>
      </w:pPr>
      <w:ins w:id="127" w:author="MK" w:date="2021-05-11T15:5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5DE16F82" w14:textId="77777777" w:rsidR="00534467" w:rsidRPr="00CC3FDF" w:rsidRDefault="00534467" w:rsidP="00534467">
      <w:pPr>
        <w:rPr>
          <w:ins w:id="128" w:author="MK" w:date="2021-05-11T15:50:00Z"/>
        </w:rPr>
      </w:pPr>
    </w:p>
    <w:p w14:paraId="2C7FBF12" w14:textId="77777777" w:rsidR="00534467" w:rsidRPr="00A53F21" w:rsidRDefault="00534467" w:rsidP="00534467">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3BD1DE25" w14:textId="77777777" w:rsidR="00534467" w:rsidRDefault="00534467" w:rsidP="00534467">
      <w:pPr>
        <w:pStyle w:val="Heading3"/>
        <w:rPr>
          <w:ins w:id="129" w:author="MK" w:date="2021-05-11T15:50:00Z"/>
        </w:rPr>
      </w:pPr>
      <w:ins w:id="130" w:author="MK" w:date="2021-05-11T15:50:00Z">
        <w:r w:rsidRPr="00705008">
          <w:t>A.7.6.7 UE Rx-Tx time difference measurements</w:t>
        </w:r>
      </w:ins>
    </w:p>
    <w:p w14:paraId="7D440BA7" w14:textId="77777777" w:rsidR="00534467" w:rsidRDefault="00534467" w:rsidP="00534467">
      <w:pPr>
        <w:pStyle w:val="Heading4"/>
        <w:rPr>
          <w:ins w:id="131" w:author="MK" w:date="2021-05-11T15:50:00Z"/>
        </w:rPr>
      </w:pPr>
      <w:ins w:id="132" w:author="MK" w:date="2021-05-11T15:50:00Z">
        <w:r w:rsidRPr="00A53F21">
          <w:t>A.</w:t>
        </w:r>
        <w:r>
          <w:t>7</w:t>
        </w:r>
        <w:r w:rsidRPr="00A53F21">
          <w:t>.6.</w:t>
        </w:r>
        <w:r>
          <w:t>7.1</w:t>
        </w:r>
        <w:r w:rsidRPr="00A53F21">
          <w:t xml:space="preserve"> UE Rx-Tx time difference measurement</w:t>
        </w:r>
        <w:r>
          <w:t xml:space="preserve"> period for PRS on a serving frequency</w:t>
        </w:r>
      </w:ins>
    </w:p>
    <w:p w14:paraId="367FFA2F" w14:textId="77777777" w:rsidR="00534467" w:rsidRDefault="00534467" w:rsidP="00534467">
      <w:pPr>
        <w:pStyle w:val="Heading5"/>
        <w:rPr>
          <w:ins w:id="133" w:author="MK" w:date="2021-05-11T15:50:00Z"/>
        </w:rPr>
      </w:pPr>
      <w:ins w:id="134" w:author="MK" w:date="2021-05-11T15:50:00Z">
        <w:r w:rsidRPr="007A3E52">
          <w:t>A.</w:t>
        </w:r>
        <w:r>
          <w:t>7</w:t>
        </w:r>
        <w:r w:rsidRPr="007A3E52">
          <w:t>.</w:t>
        </w:r>
        <w:r>
          <w:t>6</w:t>
        </w:r>
        <w:r w:rsidRPr="007A3E52">
          <w:t>.</w:t>
        </w:r>
        <w:r>
          <w:t>7.1</w:t>
        </w:r>
        <w:r w:rsidRPr="007A3E52">
          <w:t>.1</w:t>
        </w:r>
        <w:r w:rsidRPr="007A3E52">
          <w:tab/>
          <w:t xml:space="preserve">Test </w:t>
        </w:r>
        <w:r>
          <w:t>p</w:t>
        </w:r>
        <w:r w:rsidRPr="007A3E52">
          <w:t xml:space="preserve">urpose and </w:t>
        </w:r>
        <w:r>
          <w:t>e</w:t>
        </w:r>
        <w:r w:rsidRPr="007A3E52">
          <w:t>nvironment</w:t>
        </w:r>
      </w:ins>
    </w:p>
    <w:p w14:paraId="66ADA1EE" w14:textId="77777777" w:rsidR="00534467" w:rsidRPr="007A3E52" w:rsidRDefault="00534467" w:rsidP="00534467">
      <w:pPr>
        <w:rPr>
          <w:ins w:id="135" w:author="MK" w:date="2021-05-11T15:50:00Z"/>
        </w:rPr>
      </w:pPr>
      <w:ins w:id="136" w:author="MK" w:date="2021-05-11T15:50: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2E2A24E4" w14:textId="77777777" w:rsidR="00534467" w:rsidRPr="007A3E52" w:rsidRDefault="00534467" w:rsidP="00534467">
      <w:pPr>
        <w:rPr>
          <w:ins w:id="137" w:author="MK" w:date="2021-05-11T15:50:00Z"/>
        </w:rPr>
      </w:pPr>
      <w:ins w:id="138" w:author="MK" w:date="2021-05-11T15:50: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FR2</w:t>
        </w:r>
        <w:r w:rsidRPr="007A3E52">
          <w:t>.</w:t>
        </w:r>
      </w:ins>
    </w:p>
    <w:p w14:paraId="21D61B38" w14:textId="77777777" w:rsidR="00534467" w:rsidRPr="007A3E52" w:rsidRDefault="00534467" w:rsidP="00534467">
      <w:pPr>
        <w:rPr>
          <w:ins w:id="139" w:author="MK" w:date="2021-05-11T15:50:00Z"/>
        </w:rPr>
      </w:pPr>
      <w:ins w:id="140" w:author="MK" w:date="2021-05-11T15:50: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w:t>
        </w:r>
        <w:r w:rsidRPr="007A3E52">
          <w:lastRenderedPageBreak/>
          <w:t xml:space="preserve">aligned with the first PRS </w:t>
        </w:r>
        <w:r>
          <w:t>symbol in Cell 1</w:t>
        </w:r>
        <w:r w:rsidRPr="007A3E52">
          <w:t>. The information on when PRS is muted is conveyed to the UE using PRS muting information.</w:t>
        </w:r>
      </w:ins>
    </w:p>
    <w:p w14:paraId="2DDEE566" w14:textId="77777777" w:rsidR="00534467" w:rsidRDefault="00534467" w:rsidP="00534467">
      <w:pPr>
        <w:rPr>
          <w:ins w:id="141" w:author="MK" w:date="2021-05-11T15:50:00Z"/>
        </w:rPr>
      </w:pPr>
      <w:ins w:id="142" w:author="MK" w:date="2021-05-11T15:50: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5B133A6B" w14:textId="4CE34937" w:rsidR="00534467" w:rsidRDefault="00534467" w:rsidP="00534467">
      <w:pPr>
        <w:rPr>
          <w:ins w:id="143" w:author="MK" w:date="2021-05-11T15:50:00Z"/>
        </w:rPr>
      </w:pPr>
      <w:ins w:id="144" w:author="MK" w:date="2021-05-11T15:50:00Z">
        <w:r>
          <w:t>The UE is configured with measurement gap pattern ID #</w:t>
        </w:r>
      </w:ins>
      <w:ins w:id="145" w:author="MK" w:date="2021-05-11T15:51:00Z">
        <w:r w:rsidR="004F51FA">
          <w:t>24</w:t>
        </w:r>
      </w:ins>
      <w:ins w:id="146" w:author="MK" w:date="2021-05-11T15:50:00Z">
        <w:r>
          <w:t xml:space="preserve"> before T2.</w:t>
        </w:r>
      </w:ins>
    </w:p>
    <w:p w14:paraId="0BB4F5D6" w14:textId="77777777" w:rsidR="00534467" w:rsidRPr="007A3E52" w:rsidRDefault="00534467" w:rsidP="00534467">
      <w:pPr>
        <w:rPr>
          <w:ins w:id="147" w:author="MK" w:date="2021-05-11T15:50:00Z"/>
        </w:rPr>
      </w:pPr>
      <w:ins w:id="148" w:author="MK" w:date="2021-05-11T15:50:00Z">
        <w:r>
          <w:t>The UE is configured to transmit SRS during T2 and T3.</w:t>
        </w:r>
      </w:ins>
    </w:p>
    <w:p w14:paraId="3847D9DA" w14:textId="77777777" w:rsidR="00534467" w:rsidRDefault="00534467" w:rsidP="00534467">
      <w:pPr>
        <w:rPr>
          <w:ins w:id="149" w:author="MK" w:date="2021-05-11T15:50:00Z"/>
        </w:rPr>
      </w:pPr>
      <w:ins w:id="150" w:author="MK" w:date="2021-05-11T15:50:00Z">
        <w:r>
          <w:t xml:space="preserve">The supported test configurations in listed in Table </w:t>
        </w:r>
        <w:r w:rsidRPr="0079746E">
          <w:t>A.</w:t>
        </w:r>
        <w:r>
          <w:t>7</w:t>
        </w:r>
        <w:r w:rsidRPr="0079746E">
          <w:t>.6.</w:t>
        </w:r>
        <w:r>
          <w:t>7</w:t>
        </w:r>
        <w:r w:rsidRPr="0079746E">
          <w:t>.</w:t>
        </w:r>
        <w:r>
          <w:t>1</w:t>
        </w:r>
        <w:r w:rsidRPr="0079746E">
          <w:t>.1-1</w:t>
        </w:r>
        <w:r>
          <w:t xml:space="preserve">. </w:t>
        </w:r>
        <w:r w:rsidRPr="007A3E52">
          <w:t>The test parameters are as given in Table</w:t>
        </w:r>
        <w:r>
          <w:t>s</w:t>
        </w:r>
        <w:r w:rsidRPr="007A3E52">
          <w:t xml:space="preserve"> </w:t>
        </w:r>
        <w:r>
          <w:t>TBD</w:t>
        </w:r>
        <w:r w:rsidRPr="007A3E52">
          <w:t>.</w:t>
        </w:r>
      </w:ins>
    </w:p>
    <w:p w14:paraId="377D4222" w14:textId="77777777" w:rsidR="00534467" w:rsidRDefault="00534467" w:rsidP="00534467">
      <w:pPr>
        <w:pStyle w:val="TH"/>
        <w:rPr>
          <w:ins w:id="151" w:author="MK" w:date="2021-05-11T15:50:00Z"/>
        </w:rPr>
      </w:pPr>
      <w:ins w:id="152" w:author="MK" w:date="2021-05-11T15:50:00Z">
        <w:r w:rsidRPr="004E396D">
          <w:t xml:space="preserve">Table </w:t>
        </w:r>
        <w:r>
          <w:rPr>
            <w:snapToGrid w:val="0"/>
            <w:lang w:eastAsia="zh-CN"/>
          </w:rPr>
          <w:t>A.7.6.7.1.1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34467" w:rsidRPr="00AF0658" w14:paraId="5F4A1518" w14:textId="77777777" w:rsidTr="00672FCA">
        <w:trPr>
          <w:trHeight w:val="274"/>
          <w:jc w:val="center"/>
          <w:ins w:id="153" w:author="MK" w:date="2021-05-11T15:50:00Z"/>
        </w:trPr>
        <w:tc>
          <w:tcPr>
            <w:tcW w:w="1631" w:type="dxa"/>
            <w:shd w:val="clear" w:color="auto" w:fill="auto"/>
          </w:tcPr>
          <w:p w14:paraId="5B5EE632" w14:textId="77777777" w:rsidR="00534467" w:rsidRPr="00AF0658" w:rsidRDefault="00534467" w:rsidP="00672FCA">
            <w:pPr>
              <w:pStyle w:val="TAH"/>
              <w:rPr>
                <w:ins w:id="154" w:author="MK" w:date="2021-05-11T15:50:00Z"/>
                <w:i/>
                <w:iCs/>
              </w:rPr>
            </w:pPr>
            <w:ins w:id="155" w:author="MK" w:date="2021-05-11T15:50:00Z">
              <w:r w:rsidRPr="00AF0658">
                <w:rPr>
                  <w:i/>
                  <w:iCs/>
                </w:rPr>
                <w:t>Configuration</w:t>
              </w:r>
            </w:ins>
          </w:p>
        </w:tc>
        <w:tc>
          <w:tcPr>
            <w:tcW w:w="6865" w:type="dxa"/>
            <w:shd w:val="clear" w:color="auto" w:fill="auto"/>
          </w:tcPr>
          <w:p w14:paraId="62B1EFD1" w14:textId="77777777" w:rsidR="00534467" w:rsidRPr="00AF0658" w:rsidRDefault="00534467" w:rsidP="00672FCA">
            <w:pPr>
              <w:pStyle w:val="TAH"/>
              <w:rPr>
                <w:ins w:id="156" w:author="MK" w:date="2021-05-11T15:50:00Z"/>
                <w:i/>
                <w:iCs/>
              </w:rPr>
            </w:pPr>
            <w:ins w:id="157" w:author="MK" w:date="2021-05-11T15:50:00Z">
              <w:r w:rsidRPr="00AF0658">
                <w:rPr>
                  <w:i/>
                  <w:iCs/>
                </w:rPr>
                <w:t>Description</w:t>
              </w:r>
            </w:ins>
          </w:p>
        </w:tc>
      </w:tr>
      <w:tr w:rsidR="00534467" w:rsidRPr="00AF0658" w14:paraId="0409B1DB" w14:textId="77777777" w:rsidTr="00672FCA">
        <w:trPr>
          <w:trHeight w:val="191"/>
          <w:jc w:val="center"/>
          <w:ins w:id="158" w:author="MK" w:date="2021-05-11T15:50:00Z"/>
        </w:trPr>
        <w:tc>
          <w:tcPr>
            <w:tcW w:w="1631" w:type="dxa"/>
            <w:shd w:val="clear" w:color="auto" w:fill="auto"/>
          </w:tcPr>
          <w:p w14:paraId="38181056" w14:textId="77777777" w:rsidR="00534467" w:rsidRPr="00AF0658" w:rsidRDefault="00534467" w:rsidP="00672FCA">
            <w:pPr>
              <w:pStyle w:val="TAL"/>
              <w:rPr>
                <w:ins w:id="159" w:author="MK" w:date="2021-05-11T15:50:00Z"/>
                <w:i/>
                <w:iCs/>
              </w:rPr>
            </w:pPr>
            <w:ins w:id="160" w:author="MK" w:date="2021-05-11T15:50:00Z">
              <w:r>
                <w:rPr>
                  <w:i/>
                  <w:iCs/>
                </w:rPr>
                <w:t>1</w:t>
              </w:r>
            </w:ins>
          </w:p>
        </w:tc>
        <w:tc>
          <w:tcPr>
            <w:tcW w:w="6865" w:type="dxa"/>
            <w:shd w:val="clear" w:color="auto" w:fill="auto"/>
          </w:tcPr>
          <w:p w14:paraId="0E378C2F" w14:textId="77777777" w:rsidR="00534467" w:rsidRPr="00AF0658" w:rsidRDefault="00534467" w:rsidP="00672FCA">
            <w:pPr>
              <w:pStyle w:val="TAL"/>
              <w:rPr>
                <w:ins w:id="161" w:author="MK" w:date="2021-05-11T15:50:00Z"/>
                <w:i/>
                <w:iCs/>
              </w:rPr>
            </w:pPr>
            <w:ins w:id="162" w:author="MK" w:date="2021-05-11T15:50: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02F8DCAE" w14:textId="77777777" w:rsidR="00534467" w:rsidRDefault="00534467" w:rsidP="00534467">
      <w:pPr>
        <w:pStyle w:val="TH"/>
        <w:rPr>
          <w:ins w:id="163" w:author="MK" w:date="2021-05-11T15:50:00Z"/>
        </w:rPr>
      </w:pPr>
    </w:p>
    <w:p w14:paraId="2036A294" w14:textId="77777777" w:rsidR="00534467" w:rsidRPr="00A42893" w:rsidRDefault="00534467" w:rsidP="00534467">
      <w:pPr>
        <w:rPr>
          <w:ins w:id="164" w:author="MK" w:date="2021-05-11T15:50:00Z"/>
          <w:i/>
          <w:iCs/>
        </w:rPr>
      </w:pPr>
      <w:ins w:id="165" w:author="MK" w:date="2021-05-11T15:50:00Z">
        <w:r w:rsidRPr="00A42893">
          <w:rPr>
            <w:i/>
            <w:iCs/>
          </w:rPr>
          <w:t>Editor’s note: Table with common parameters is TBD.</w:t>
        </w:r>
      </w:ins>
    </w:p>
    <w:p w14:paraId="6B07D76A" w14:textId="77777777" w:rsidR="00534467" w:rsidRDefault="00534467" w:rsidP="00534467">
      <w:pPr>
        <w:rPr>
          <w:ins w:id="166" w:author="MK" w:date="2021-05-11T15:50:00Z"/>
          <w:i/>
          <w:iCs/>
        </w:rPr>
      </w:pPr>
      <w:ins w:id="167" w:author="MK" w:date="2021-05-11T15:50:00Z">
        <w:r w:rsidRPr="00A42893">
          <w:rPr>
            <w:i/>
            <w:iCs/>
          </w:rPr>
          <w:t>Editor’s note: Table with cell-specific parameters is TBD.</w:t>
        </w:r>
      </w:ins>
    </w:p>
    <w:p w14:paraId="26DFF193" w14:textId="77777777" w:rsidR="00534467" w:rsidRPr="00A42893" w:rsidRDefault="00534467" w:rsidP="00534467">
      <w:pPr>
        <w:rPr>
          <w:ins w:id="168" w:author="MK" w:date="2021-05-11T15:50:00Z"/>
          <w:i/>
          <w:iCs/>
        </w:rPr>
      </w:pPr>
      <w:ins w:id="169" w:author="MK" w:date="2021-05-11T15:50:00Z">
        <w:r w:rsidRPr="00A42893">
          <w:rPr>
            <w:i/>
            <w:iCs/>
          </w:rPr>
          <w:t xml:space="preserve">Editor’s note: Table with </w:t>
        </w:r>
        <w:r>
          <w:rPr>
            <w:i/>
            <w:iCs/>
          </w:rPr>
          <w:t>SRS configuration</w:t>
        </w:r>
        <w:r w:rsidRPr="00A42893">
          <w:rPr>
            <w:i/>
            <w:iCs/>
          </w:rPr>
          <w:t xml:space="preserve"> is TBD.</w:t>
        </w:r>
      </w:ins>
    </w:p>
    <w:p w14:paraId="784355D0" w14:textId="77777777" w:rsidR="00534467" w:rsidRPr="00A42893" w:rsidRDefault="00534467" w:rsidP="00534467">
      <w:pPr>
        <w:rPr>
          <w:ins w:id="170" w:author="MK" w:date="2021-05-11T15:50:00Z"/>
          <w:i/>
          <w:iCs/>
        </w:rPr>
      </w:pPr>
      <w:ins w:id="171" w:author="MK" w:date="2021-05-11T15:50:00Z">
        <w:r w:rsidRPr="00A42893">
          <w:rPr>
            <w:i/>
            <w:iCs/>
          </w:rPr>
          <w:t>Editor’s note: Table with DRX configuration is TBD.</w:t>
        </w:r>
      </w:ins>
    </w:p>
    <w:p w14:paraId="4A3FFC5B" w14:textId="77777777" w:rsidR="00534467" w:rsidRPr="007A3E52" w:rsidRDefault="00534467" w:rsidP="00534467">
      <w:pPr>
        <w:pStyle w:val="Heading5"/>
        <w:rPr>
          <w:ins w:id="172" w:author="MK" w:date="2021-05-11T15:50:00Z"/>
        </w:rPr>
      </w:pPr>
      <w:ins w:id="173" w:author="MK" w:date="2021-05-11T15:50:00Z">
        <w:r w:rsidRPr="007A3E52">
          <w:t>A.</w:t>
        </w:r>
        <w:r>
          <w:t>7</w:t>
        </w:r>
        <w:r w:rsidRPr="007A3E52">
          <w:t>.</w:t>
        </w:r>
        <w:r>
          <w:t>6</w:t>
        </w:r>
        <w:r w:rsidRPr="007A3E52">
          <w:t>.</w:t>
        </w:r>
        <w:r>
          <w:t>7.1</w:t>
        </w:r>
        <w:r w:rsidRPr="007A3E52">
          <w:t>.</w:t>
        </w:r>
        <w:r>
          <w:t>2</w:t>
        </w:r>
        <w:r w:rsidRPr="007A3E52">
          <w:tab/>
          <w:t xml:space="preserve">Test </w:t>
        </w:r>
        <w:r>
          <w:t>requirements</w:t>
        </w:r>
      </w:ins>
    </w:p>
    <w:p w14:paraId="13C10933" w14:textId="77777777" w:rsidR="00534467" w:rsidRPr="007A3E52" w:rsidRDefault="00534467" w:rsidP="00534467">
      <w:pPr>
        <w:rPr>
          <w:ins w:id="174" w:author="MK" w:date="2021-05-11T15:50:00Z"/>
        </w:rPr>
      </w:pPr>
      <w:ins w:id="175" w:author="MK" w:date="2021-05-11T15:5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6F8AB0B5" w14:textId="77777777" w:rsidR="00534467" w:rsidRPr="007A3E52" w:rsidRDefault="00534467" w:rsidP="00534467">
      <w:pPr>
        <w:rPr>
          <w:ins w:id="176" w:author="MK" w:date="2021-05-11T15:50:00Z"/>
        </w:rPr>
      </w:pPr>
      <w:ins w:id="177" w:author="MK" w:date="2021-05-11T15:5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w:t>
        </w:r>
        <w:proofErr w:type="spellStart"/>
        <w:r w:rsidRPr="007A3E52">
          <w:t>ms</w:t>
        </w:r>
        <w:proofErr w:type="spellEnd"/>
        <w:r w:rsidRPr="007A3E52">
          <w:t xml:space="preserve"> starting from the beginning of time interval T2.</w:t>
        </w:r>
      </w:ins>
    </w:p>
    <w:p w14:paraId="36A9FF06" w14:textId="77777777" w:rsidR="00534467" w:rsidRPr="007A3E52" w:rsidRDefault="00534467" w:rsidP="00534467">
      <w:pPr>
        <w:rPr>
          <w:ins w:id="178" w:author="MK" w:date="2021-05-11T15:50:00Z"/>
        </w:rPr>
      </w:pPr>
      <w:ins w:id="179" w:author="MK" w:date="2021-05-11T15:5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32A958FB" w14:textId="77777777" w:rsidR="00534467" w:rsidRDefault="00534467" w:rsidP="00534467">
      <w:pPr>
        <w:pStyle w:val="Heading4"/>
        <w:rPr>
          <w:ins w:id="180" w:author="MK" w:date="2021-05-11T15:50:00Z"/>
        </w:rPr>
      </w:pPr>
      <w:ins w:id="181" w:author="MK" w:date="2021-05-11T15:50:00Z">
        <w:r w:rsidRPr="00A53F21">
          <w:t>A.</w:t>
        </w:r>
        <w:r>
          <w:t>7</w:t>
        </w:r>
        <w:r w:rsidRPr="00A53F21">
          <w:t>.6.</w:t>
        </w:r>
        <w:r>
          <w:t>7.2</w:t>
        </w:r>
        <w:r w:rsidRPr="00A53F21">
          <w:t xml:space="preserve"> UE Rx-Tx time difference measurement</w:t>
        </w:r>
        <w:r>
          <w:t xml:space="preserve"> period for PRS on multiple frequencies</w:t>
        </w:r>
      </w:ins>
    </w:p>
    <w:p w14:paraId="25C759D2" w14:textId="77777777" w:rsidR="00534467" w:rsidRDefault="00534467" w:rsidP="00534467">
      <w:pPr>
        <w:pStyle w:val="Heading5"/>
        <w:rPr>
          <w:ins w:id="182" w:author="MK" w:date="2021-05-11T15:50:00Z"/>
        </w:rPr>
      </w:pPr>
      <w:ins w:id="183" w:author="MK" w:date="2021-05-11T15:50:00Z">
        <w:r w:rsidRPr="007A3E52">
          <w:t>A.</w:t>
        </w:r>
        <w:r>
          <w:t>7</w:t>
        </w:r>
        <w:r w:rsidRPr="007A3E52">
          <w:t>.</w:t>
        </w:r>
        <w:r>
          <w:t>6</w:t>
        </w:r>
        <w:r w:rsidRPr="007A3E52">
          <w:t>.</w:t>
        </w:r>
        <w:r>
          <w:t>7.2</w:t>
        </w:r>
        <w:r w:rsidRPr="007A3E52">
          <w:t>.1</w:t>
        </w:r>
        <w:r w:rsidRPr="007A3E52">
          <w:tab/>
          <w:t xml:space="preserve">Test </w:t>
        </w:r>
        <w:r>
          <w:t>p</w:t>
        </w:r>
        <w:r w:rsidRPr="007A3E52">
          <w:t xml:space="preserve">urpose and </w:t>
        </w:r>
        <w:r>
          <w:t>e</w:t>
        </w:r>
        <w:r w:rsidRPr="007A3E52">
          <w:t>nvironment</w:t>
        </w:r>
      </w:ins>
    </w:p>
    <w:p w14:paraId="6BCD8F73" w14:textId="77777777" w:rsidR="00534467" w:rsidRPr="007A3E52" w:rsidRDefault="00534467" w:rsidP="00534467">
      <w:pPr>
        <w:rPr>
          <w:ins w:id="184" w:author="MK" w:date="2021-05-11T15:50:00Z"/>
        </w:rPr>
      </w:pPr>
      <w:ins w:id="185" w:author="MK" w:date="2021-05-11T15:50:00Z">
        <w:r w:rsidRPr="007A3E52">
          <w:t xml:space="preserve">The purpose of the test is to verify that the </w:t>
        </w:r>
        <w:r>
          <w:t>UE Rx-Tx</w:t>
        </w:r>
        <w:r w:rsidRPr="007A3E52">
          <w:t xml:space="preserve"> measurement meets the requirements specified in </w:t>
        </w:r>
        <w:r>
          <w:t>clause 9.9.4.5</w:t>
        </w:r>
        <w:r w:rsidRPr="007A3E52">
          <w:t xml:space="preserve"> in an environment with fading propagation conditions.</w:t>
        </w:r>
      </w:ins>
    </w:p>
    <w:p w14:paraId="48051787" w14:textId="77777777" w:rsidR="00534467" w:rsidRPr="007A3E52" w:rsidRDefault="00534467" w:rsidP="00534467">
      <w:pPr>
        <w:rPr>
          <w:ins w:id="186" w:author="MK" w:date="2021-05-11T15:50:00Z"/>
        </w:rPr>
      </w:pPr>
      <w:ins w:id="187" w:author="MK" w:date="2021-05-11T15:50: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FR2. Cell 1 is on</w:t>
        </w:r>
        <w:r w:rsidRPr="007A3E52">
          <w:t xml:space="preserve"> RF channel</w:t>
        </w:r>
        <w:r>
          <w:t xml:space="preserve"> 1, Cell 2 is on RF channel 2</w:t>
        </w:r>
        <w:r w:rsidRPr="007A3E52">
          <w:t>.</w:t>
        </w:r>
      </w:ins>
    </w:p>
    <w:p w14:paraId="06646D7D" w14:textId="77777777" w:rsidR="00534467" w:rsidRPr="007A3E52" w:rsidRDefault="00534467" w:rsidP="00534467">
      <w:pPr>
        <w:rPr>
          <w:ins w:id="188" w:author="MK" w:date="2021-05-11T15:50:00Z"/>
        </w:rPr>
      </w:pPr>
      <w:ins w:id="189" w:author="MK" w:date="2021-05-11T15:50: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55C906E9" w14:textId="77777777" w:rsidR="00534467" w:rsidRDefault="00534467" w:rsidP="00534467">
      <w:pPr>
        <w:rPr>
          <w:ins w:id="190" w:author="MK" w:date="2021-05-11T15:50:00Z"/>
        </w:rPr>
      </w:pPr>
      <w:ins w:id="191" w:author="MK" w:date="2021-05-11T15:50: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1C1B02D2" w14:textId="76EA5302" w:rsidR="00534467" w:rsidRDefault="00534467" w:rsidP="00534467">
      <w:pPr>
        <w:rPr>
          <w:ins w:id="192" w:author="MK" w:date="2021-05-11T15:50:00Z"/>
        </w:rPr>
      </w:pPr>
      <w:ins w:id="193" w:author="MK" w:date="2021-05-11T15:50:00Z">
        <w:r>
          <w:t>The UE is configured with measurement gap pattern ID #</w:t>
        </w:r>
      </w:ins>
      <w:ins w:id="194" w:author="MK" w:date="2021-05-11T15:51:00Z">
        <w:r w:rsidR="004F51FA">
          <w:t>24</w:t>
        </w:r>
      </w:ins>
      <w:ins w:id="195" w:author="MK" w:date="2021-05-11T15:50:00Z">
        <w:r>
          <w:t xml:space="preserve"> before T2.</w:t>
        </w:r>
      </w:ins>
    </w:p>
    <w:p w14:paraId="5347F486" w14:textId="77777777" w:rsidR="00534467" w:rsidRPr="007A3E52" w:rsidRDefault="00534467" w:rsidP="00534467">
      <w:pPr>
        <w:rPr>
          <w:ins w:id="196" w:author="MK" w:date="2021-05-11T15:50:00Z"/>
        </w:rPr>
      </w:pPr>
      <w:ins w:id="197" w:author="MK" w:date="2021-05-11T15:50:00Z">
        <w:r>
          <w:t>The UE is configured to transmit SRS during T2 and T3.</w:t>
        </w:r>
      </w:ins>
    </w:p>
    <w:p w14:paraId="0A7CA867" w14:textId="77777777" w:rsidR="00534467" w:rsidRDefault="00534467" w:rsidP="00534467">
      <w:pPr>
        <w:rPr>
          <w:ins w:id="198" w:author="MK" w:date="2021-05-11T15:50:00Z"/>
        </w:rPr>
      </w:pPr>
      <w:ins w:id="199" w:author="MK" w:date="2021-05-11T15:50:00Z">
        <w:r>
          <w:t xml:space="preserve">The supported test configurations in listed in Table </w:t>
        </w:r>
        <w:r w:rsidRPr="0079746E">
          <w:t>A.</w:t>
        </w:r>
        <w:r>
          <w:t>7</w:t>
        </w:r>
        <w:r w:rsidRPr="0079746E">
          <w:t>.6.</w:t>
        </w:r>
        <w:r>
          <w:t>7</w:t>
        </w:r>
        <w:r w:rsidRPr="0079746E">
          <w:t>.</w:t>
        </w:r>
        <w:r>
          <w:t>2</w:t>
        </w:r>
        <w:r w:rsidRPr="0079746E">
          <w:t>.1-1</w:t>
        </w:r>
        <w:r>
          <w:t xml:space="preserve">. </w:t>
        </w:r>
        <w:r w:rsidRPr="007A3E52">
          <w:t>The test parameters are as given in Table</w:t>
        </w:r>
        <w:r>
          <w:t>s</w:t>
        </w:r>
        <w:r w:rsidRPr="007A3E52">
          <w:t xml:space="preserve"> </w:t>
        </w:r>
        <w:r>
          <w:t>TBD</w:t>
        </w:r>
        <w:r w:rsidRPr="007A3E52">
          <w:t>.</w:t>
        </w:r>
      </w:ins>
    </w:p>
    <w:p w14:paraId="6B552439" w14:textId="77777777" w:rsidR="00534467" w:rsidRDefault="00534467" w:rsidP="00534467">
      <w:pPr>
        <w:pStyle w:val="TH"/>
        <w:rPr>
          <w:ins w:id="200" w:author="MK" w:date="2021-05-11T15:50:00Z"/>
        </w:rPr>
      </w:pPr>
      <w:ins w:id="201" w:author="MK" w:date="2021-05-11T15:50:00Z">
        <w:r w:rsidRPr="004E396D">
          <w:lastRenderedPageBreak/>
          <w:t xml:space="preserve">Table </w:t>
        </w:r>
        <w:r>
          <w:rPr>
            <w:snapToGrid w:val="0"/>
            <w:lang w:eastAsia="zh-CN"/>
          </w:rPr>
          <w:t>A.7.6.7.2.1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534467" w:rsidRPr="00AF0658" w14:paraId="6993F7E5" w14:textId="77777777" w:rsidTr="00672FCA">
        <w:trPr>
          <w:trHeight w:val="274"/>
          <w:jc w:val="center"/>
          <w:ins w:id="202" w:author="MK" w:date="2021-05-11T15:50:00Z"/>
        </w:trPr>
        <w:tc>
          <w:tcPr>
            <w:tcW w:w="1631" w:type="dxa"/>
            <w:shd w:val="clear" w:color="auto" w:fill="auto"/>
          </w:tcPr>
          <w:p w14:paraId="3C5B9060" w14:textId="77777777" w:rsidR="00534467" w:rsidRPr="00AF0658" w:rsidRDefault="00534467" w:rsidP="00672FCA">
            <w:pPr>
              <w:pStyle w:val="TAH"/>
              <w:rPr>
                <w:ins w:id="203" w:author="MK" w:date="2021-05-11T15:50:00Z"/>
                <w:i/>
                <w:iCs/>
              </w:rPr>
            </w:pPr>
            <w:ins w:id="204" w:author="MK" w:date="2021-05-11T15:50:00Z">
              <w:r w:rsidRPr="00AF0658">
                <w:rPr>
                  <w:i/>
                  <w:iCs/>
                </w:rPr>
                <w:t>Configuration</w:t>
              </w:r>
            </w:ins>
          </w:p>
        </w:tc>
        <w:tc>
          <w:tcPr>
            <w:tcW w:w="6865" w:type="dxa"/>
            <w:shd w:val="clear" w:color="auto" w:fill="auto"/>
          </w:tcPr>
          <w:p w14:paraId="1FBE7B7C" w14:textId="77777777" w:rsidR="00534467" w:rsidRPr="00AF0658" w:rsidRDefault="00534467" w:rsidP="00672FCA">
            <w:pPr>
              <w:pStyle w:val="TAH"/>
              <w:rPr>
                <w:ins w:id="205" w:author="MK" w:date="2021-05-11T15:50:00Z"/>
                <w:i/>
                <w:iCs/>
              </w:rPr>
            </w:pPr>
            <w:ins w:id="206" w:author="MK" w:date="2021-05-11T15:50:00Z">
              <w:r w:rsidRPr="00AF0658">
                <w:rPr>
                  <w:i/>
                  <w:iCs/>
                </w:rPr>
                <w:t>Description</w:t>
              </w:r>
            </w:ins>
          </w:p>
        </w:tc>
      </w:tr>
      <w:tr w:rsidR="00534467" w:rsidRPr="00AF0658" w14:paraId="5B615261" w14:textId="77777777" w:rsidTr="00672FCA">
        <w:trPr>
          <w:trHeight w:val="191"/>
          <w:jc w:val="center"/>
          <w:ins w:id="207" w:author="MK" w:date="2021-05-11T15:50:00Z"/>
        </w:trPr>
        <w:tc>
          <w:tcPr>
            <w:tcW w:w="1631" w:type="dxa"/>
            <w:shd w:val="clear" w:color="auto" w:fill="auto"/>
          </w:tcPr>
          <w:p w14:paraId="6C9A00B4" w14:textId="77777777" w:rsidR="00534467" w:rsidRPr="00AF0658" w:rsidRDefault="00534467" w:rsidP="00672FCA">
            <w:pPr>
              <w:pStyle w:val="TAL"/>
              <w:rPr>
                <w:ins w:id="208" w:author="MK" w:date="2021-05-11T15:50:00Z"/>
                <w:i/>
                <w:iCs/>
              </w:rPr>
            </w:pPr>
            <w:ins w:id="209" w:author="MK" w:date="2021-05-11T15:50:00Z">
              <w:r>
                <w:rPr>
                  <w:i/>
                  <w:iCs/>
                </w:rPr>
                <w:t>1</w:t>
              </w:r>
            </w:ins>
          </w:p>
        </w:tc>
        <w:tc>
          <w:tcPr>
            <w:tcW w:w="6865" w:type="dxa"/>
            <w:shd w:val="clear" w:color="auto" w:fill="auto"/>
          </w:tcPr>
          <w:p w14:paraId="6B19E489" w14:textId="77777777" w:rsidR="00534467" w:rsidRPr="00AF0658" w:rsidRDefault="00534467" w:rsidP="00672FCA">
            <w:pPr>
              <w:pStyle w:val="TAL"/>
              <w:rPr>
                <w:ins w:id="210" w:author="MK" w:date="2021-05-11T15:50:00Z"/>
                <w:i/>
                <w:iCs/>
              </w:rPr>
            </w:pPr>
            <w:ins w:id="211" w:author="MK" w:date="2021-05-11T15:50: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3FA241C2" w14:textId="77777777" w:rsidR="00534467" w:rsidRDefault="00534467" w:rsidP="00534467">
      <w:pPr>
        <w:pStyle w:val="TH"/>
        <w:rPr>
          <w:ins w:id="212" w:author="MK" w:date="2021-05-11T15:50:00Z"/>
        </w:rPr>
      </w:pPr>
    </w:p>
    <w:p w14:paraId="4EC1863E" w14:textId="77777777" w:rsidR="00534467" w:rsidRPr="00A42893" w:rsidRDefault="00534467" w:rsidP="00534467">
      <w:pPr>
        <w:rPr>
          <w:ins w:id="213" w:author="MK" w:date="2021-05-11T15:50:00Z"/>
          <w:i/>
          <w:iCs/>
        </w:rPr>
      </w:pPr>
      <w:ins w:id="214" w:author="MK" w:date="2021-05-11T15:50:00Z">
        <w:r w:rsidRPr="00A42893">
          <w:rPr>
            <w:i/>
            <w:iCs/>
          </w:rPr>
          <w:t>Editor’s note: Table with common parameters is TBD.</w:t>
        </w:r>
      </w:ins>
    </w:p>
    <w:p w14:paraId="7147DF66" w14:textId="77777777" w:rsidR="00534467" w:rsidRDefault="00534467" w:rsidP="00534467">
      <w:pPr>
        <w:rPr>
          <w:ins w:id="215" w:author="MK" w:date="2021-05-11T15:50:00Z"/>
          <w:i/>
          <w:iCs/>
        </w:rPr>
      </w:pPr>
      <w:ins w:id="216" w:author="MK" w:date="2021-05-11T15:50:00Z">
        <w:r w:rsidRPr="00A42893">
          <w:rPr>
            <w:i/>
            <w:iCs/>
          </w:rPr>
          <w:t>Editor’s note: Table with cell-specific parameters is TBD.</w:t>
        </w:r>
      </w:ins>
    </w:p>
    <w:p w14:paraId="6D5234F4" w14:textId="77777777" w:rsidR="00534467" w:rsidRPr="00A42893" w:rsidRDefault="00534467" w:rsidP="00534467">
      <w:pPr>
        <w:rPr>
          <w:ins w:id="217" w:author="MK" w:date="2021-05-11T15:50:00Z"/>
          <w:i/>
          <w:iCs/>
        </w:rPr>
      </w:pPr>
      <w:ins w:id="218" w:author="MK" w:date="2021-05-11T15:50:00Z">
        <w:r w:rsidRPr="00A42893">
          <w:rPr>
            <w:i/>
            <w:iCs/>
          </w:rPr>
          <w:t xml:space="preserve">Editor’s note: Table with </w:t>
        </w:r>
        <w:r>
          <w:rPr>
            <w:i/>
            <w:iCs/>
          </w:rPr>
          <w:t>SRS configuration</w:t>
        </w:r>
        <w:r w:rsidRPr="00A42893">
          <w:rPr>
            <w:i/>
            <w:iCs/>
          </w:rPr>
          <w:t xml:space="preserve"> is TBD.</w:t>
        </w:r>
      </w:ins>
    </w:p>
    <w:p w14:paraId="05C659DF" w14:textId="77777777" w:rsidR="00534467" w:rsidRPr="00A42893" w:rsidRDefault="00534467" w:rsidP="00534467">
      <w:pPr>
        <w:rPr>
          <w:ins w:id="219" w:author="MK" w:date="2021-05-11T15:50:00Z"/>
          <w:i/>
          <w:iCs/>
        </w:rPr>
      </w:pPr>
      <w:ins w:id="220" w:author="MK" w:date="2021-05-11T15:50:00Z">
        <w:r w:rsidRPr="00A42893">
          <w:rPr>
            <w:i/>
            <w:iCs/>
          </w:rPr>
          <w:t>Editor’s note: Table with DRX configuration is TBD.</w:t>
        </w:r>
      </w:ins>
    </w:p>
    <w:p w14:paraId="257282C6" w14:textId="77777777" w:rsidR="00534467" w:rsidRPr="007A3E52" w:rsidRDefault="00534467" w:rsidP="00534467">
      <w:pPr>
        <w:pStyle w:val="Heading5"/>
        <w:rPr>
          <w:ins w:id="221" w:author="MK" w:date="2021-05-11T15:50:00Z"/>
        </w:rPr>
      </w:pPr>
      <w:ins w:id="222" w:author="MK" w:date="2021-05-11T15:50:00Z">
        <w:r w:rsidRPr="007A3E52">
          <w:t>A.</w:t>
        </w:r>
        <w:r>
          <w:t>7</w:t>
        </w:r>
        <w:r w:rsidRPr="007A3E52">
          <w:t>.</w:t>
        </w:r>
        <w:r>
          <w:t>6</w:t>
        </w:r>
        <w:r w:rsidRPr="007A3E52">
          <w:t>.</w:t>
        </w:r>
        <w:r>
          <w:t>7.2</w:t>
        </w:r>
        <w:r w:rsidRPr="007A3E52">
          <w:t>.</w:t>
        </w:r>
        <w:r>
          <w:t>2</w:t>
        </w:r>
        <w:r w:rsidRPr="007A3E52">
          <w:tab/>
          <w:t xml:space="preserve">Test </w:t>
        </w:r>
        <w:r>
          <w:t>requirements</w:t>
        </w:r>
      </w:ins>
    </w:p>
    <w:p w14:paraId="350FB9B3" w14:textId="77777777" w:rsidR="00534467" w:rsidRPr="007A3E52" w:rsidRDefault="00534467" w:rsidP="00534467">
      <w:pPr>
        <w:rPr>
          <w:ins w:id="223" w:author="MK" w:date="2021-05-11T15:50:00Z"/>
        </w:rPr>
      </w:pPr>
      <w:ins w:id="224" w:author="MK" w:date="2021-05-11T15:50: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3753E4B7" w14:textId="77777777" w:rsidR="00534467" w:rsidRPr="007A3E52" w:rsidRDefault="00534467" w:rsidP="00534467">
      <w:pPr>
        <w:rPr>
          <w:ins w:id="225" w:author="MK" w:date="2021-05-11T15:50:00Z"/>
        </w:rPr>
      </w:pPr>
      <w:ins w:id="226" w:author="MK" w:date="2021-05-11T15:50: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[TBD]</w:t>
        </w:r>
        <w:r w:rsidRPr="007A3E52">
          <w:t xml:space="preserve"> </w:t>
        </w:r>
        <w:proofErr w:type="spellStart"/>
        <w:r w:rsidRPr="007A3E52">
          <w:t>ms</w:t>
        </w:r>
        <w:proofErr w:type="spellEnd"/>
        <w:r w:rsidRPr="007A3E52">
          <w:t xml:space="preserve"> starting from the beginning of time interval T2.</w:t>
        </w:r>
      </w:ins>
    </w:p>
    <w:p w14:paraId="6B03808D" w14:textId="287A0E68" w:rsidR="009F0669" w:rsidRPr="007A3E52" w:rsidRDefault="00534467" w:rsidP="00534467">
      <w:pPr>
        <w:rPr>
          <w:ins w:id="227" w:author="Iana Siomina" w:date="2021-01-14T16:30:00Z"/>
        </w:rPr>
      </w:pPr>
      <w:ins w:id="228" w:author="MK" w:date="2021-05-11T15:50: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6F5C3" w14:textId="77777777" w:rsidR="00231E56" w:rsidRDefault="00231E56">
      <w:r>
        <w:separator/>
      </w:r>
    </w:p>
  </w:endnote>
  <w:endnote w:type="continuationSeparator" w:id="0">
    <w:p w14:paraId="5BC657F8" w14:textId="77777777" w:rsidR="00231E56" w:rsidRDefault="0023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6D5FC" w14:textId="77777777" w:rsidR="00231E56" w:rsidRDefault="00231E56">
      <w:r>
        <w:separator/>
      </w:r>
    </w:p>
  </w:footnote>
  <w:footnote w:type="continuationSeparator" w:id="0">
    <w:p w14:paraId="319A1416" w14:textId="77777777" w:rsidR="00231E56" w:rsidRDefault="0023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I. Siomina">
    <w15:presenceInfo w15:providerId="None" w15:userId="I. Siomin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43A6"/>
    <w:rsid w:val="000B7FED"/>
    <w:rsid w:val="000C038A"/>
    <w:rsid w:val="000C6598"/>
    <w:rsid w:val="000D44B3"/>
    <w:rsid w:val="000D7B25"/>
    <w:rsid w:val="000E090F"/>
    <w:rsid w:val="000F5931"/>
    <w:rsid w:val="00110A2C"/>
    <w:rsid w:val="00117CE7"/>
    <w:rsid w:val="001276E2"/>
    <w:rsid w:val="00131C30"/>
    <w:rsid w:val="00137C79"/>
    <w:rsid w:val="001419EA"/>
    <w:rsid w:val="00145D43"/>
    <w:rsid w:val="00167B7F"/>
    <w:rsid w:val="00171524"/>
    <w:rsid w:val="00172562"/>
    <w:rsid w:val="0018555E"/>
    <w:rsid w:val="00192C46"/>
    <w:rsid w:val="001A08B3"/>
    <w:rsid w:val="001A4238"/>
    <w:rsid w:val="001A7B60"/>
    <w:rsid w:val="001B4A59"/>
    <w:rsid w:val="001B52F0"/>
    <w:rsid w:val="001B7A65"/>
    <w:rsid w:val="001C06BA"/>
    <w:rsid w:val="001D0698"/>
    <w:rsid w:val="001D09B3"/>
    <w:rsid w:val="001D1BA9"/>
    <w:rsid w:val="001E41F3"/>
    <w:rsid w:val="001F72D2"/>
    <w:rsid w:val="002168AA"/>
    <w:rsid w:val="00216994"/>
    <w:rsid w:val="00231E56"/>
    <w:rsid w:val="00246FF1"/>
    <w:rsid w:val="0024741C"/>
    <w:rsid w:val="0026004D"/>
    <w:rsid w:val="00260906"/>
    <w:rsid w:val="002640DD"/>
    <w:rsid w:val="00275D12"/>
    <w:rsid w:val="00284FEB"/>
    <w:rsid w:val="002860C4"/>
    <w:rsid w:val="002A0C1F"/>
    <w:rsid w:val="002A58B5"/>
    <w:rsid w:val="002A7014"/>
    <w:rsid w:val="002A7BDE"/>
    <w:rsid w:val="002B5741"/>
    <w:rsid w:val="002C3B7A"/>
    <w:rsid w:val="002E472E"/>
    <w:rsid w:val="002F403B"/>
    <w:rsid w:val="00305409"/>
    <w:rsid w:val="00305773"/>
    <w:rsid w:val="00310DAC"/>
    <w:rsid w:val="0031148B"/>
    <w:rsid w:val="00321916"/>
    <w:rsid w:val="003431EF"/>
    <w:rsid w:val="003473F9"/>
    <w:rsid w:val="003609EF"/>
    <w:rsid w:val="0036231A"/>
    <w:rsid w:val="00374DD4"/>
    <w:rsid w:val="00380720"/>
    <w:rsid w:val="003814E3"/>
    <w:rsid w:val="003E1A36"/>
    <w:rsid w:val="003E2154"/>
    <w:rsid w:val="003E29E6"/>
    <w:rsid w:val="003F1025"/>
    <w:rsid w:val="00410371"/>
    <w:rsid w:val="0041463D"/>
    <w:rsid w:val="004204DA"/>
    <w:rsid w:val="004242F1"/>
    <w:rsid w:val="00456037"/>
    <w:rsid w:val="0045678A"/>
    <w:rsid w:val="00456F3A"/>
    <w:rsid w:val="00465E9D"/>
    <w:rsid w:val="004742AE"/>
    <w:rsid w:val="004A29B9"/>
    <w:rsid w:val="004B0A4C"/>
    <w:rsid w:val="004B3C61"/>
    <w:rsid w:val="004B75B7"/>
    <w:rsid w:val="004D24BF"/>
    <w:rsid w:val="004F51FA"/>
    <w:rsid w:val="0050289C"/>
    <w:rsid w:val="0050377E"/>
    <w:rsid w:val="005145A5"/>
    <w:rsid w:val="0051580D"/>
    <w:rsid w:val="005158E8"/>
    <w:rsid w:val="00520F5A"/>
    <w:rsid w:val="00522A3B"/>
    <w:rsid w:val="00532F4C"/>
    <w:rsid w:val="00534467"/>
    <w:rsid w:val="00540AEF"/>
    <w:rsid w:val="00544A8B"/>
    <w:rsid w:val="00547111"/>
    <w:rsid w:val="00592D74"/>
    <w:rsid w:val="00592FB1"/>
    <w:rsid w:val="005932B5"/>
    <w:rsid w:val="00595CCE"/>
    <w:rsid w:val="005C04E2"/>
    <w:rsid w:val="005C1C87"/>
    <w:rsid w:val="005D6283"/>
    <w:rsid w:val="005E2C44"/>
    <w:rsid w:val="005E7C37"/>
    <w:rsid w:val="005F0B42"/>
    <w:rsid w:val="00601E0F"/>
    <w:rsid w:val="006137B3"/>
    <w:rsid w:val="00621188"/>
    <w:rsid w:val="006257ED"/>
    <w:rsid w:val="00626535"/>
    <w:rsid w:val="00632E26"/>
    <w:rsid w:val="00637906"/>
    <w:rsid w:val="006469CB"/>
    <w:rsid w:val="006514CF"/>
    <w:rsid w:val="00655D31"/>
    <w:rsid w:val="00665C47"/>
    <w:rsid w:val="00675E90"/>
    <w:rsid w:val="00695808"/>
    <w:rsid w:val="006A6EAC"/>
    <w:rsid w:val="006B46FB"/>
    <w:rsid w:val="006E141B"/>
    <w:rsid w:val="006E21FB"/>
    <w:rsid w:val="006E4F4F"/>
    <w:rsid w:val="006F7B4C"/>
    <w:rsid w:val="007038E5"/>
    <w:rsid w:val="007176FF"/>
    <w:rsid w:val="00717D0A"/>
    <w:rsid w:val="0074448D"/>
    <w:rsid w:val="007472B9"/>
    <w:rsid w:val="00753C83"/>
    <w:rsid w:val="007767D2"/>
    <w:rsid w:val="00782554"/>
    <w:rsid w:val="00792342"/>
    <w:rsid w:val="00795C8C"/>
    <w:rsid w:val="0079746E"/>
    <w:rsid w:val="007977A8"/>
    <w:rsid w:val="007B512A"/>
    <w:rsid w:val="007C11C4"/>
    <w:rsid w:val="007C2097"/>
    <w:rsid w:val="007C4A17"/>
    <w:rsid w:val="007D6A07"/>
    <w:rsid w:val="007F7259"/>
    <w:rsid w:val="007F73BA"/>
    <w:rsid w:val="008040A8"/>
    <w:rsid w:val="008040E5"/>
    <w:rsid w:val="008069C0"/>
    <w:rsid w:val="00807833"/>
    <w:rsid w:val="00811431"/>
    <w:rsid w:val="008142B4"/>
    <w:rsid w:val="008279FA"/>
    <w:rsid w:val="008358BA"/>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4B0A"/>
    <w:rsid w:val="00917BC1"/>
    <w:rsid w:val="00941E30"/>
    <w:rsid w:val="009510EB"/>
    <w:rsid w:val="00954C26"/>
    <w:rsid w:val="00972E07"/>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7E70"/>
    <w:rsid w:val="00A50CF0"/>
    <w:rsid w:val="00A600BE"/>
    <w:rsid w:val="00A6014C"/>
    <w:rsid w:val="00A725BE"/>
    <w:rsid w:val="00A72868"/>
    <w:rsid w:val="00A7671C"/>
    <w:rsid w:val="00A80622"/>
    <w:rsid w:val="00AA0FFC"/>
    <w:rsid w:val="00AA2CBC"/>
    <w:rsid w:val="00AC53D7"/>
    <w:rsid w:val="00AC5820"/>
    <w:rsid w:val="00AD1CD8"/>
    <w:rsid w:val="00B1697B"/>
    <w:rsid w:val="00B20E1E"/>
    <w:rsid w:val="00B21335"/>
    <w:rsid w:val="00B258BB"/>
    <w:rsid w:val="00B30140"/>
    <w:rsid w:val="00B306D9"/>
    <w:rsid w:val="00B37278"/>
    <w:rsid w:val="00B60DEC"/>
    <w:rsid w:val="00B628DA"/>
    <w:rsid w:val="00B62E89"/>
    <w:rsid w:val="00B63651"/>
    <w:rsid w:val="00B67B97"/>
    <w:rsid w:val="00B968C8"/>
    <w:rsid w:val="00BA3EC5"/>
    <w:rsid w:val="00BA51D9"/>
    <w:rsid w:val="00BA59A9"/>
    <w:rsid w:val="00BB5DFC"/>
    <w:rsid w:val="00BC39D7"/>
    <w:rsid w:val="00BD279D"/>
    <w:rsid w:val="00BD6BB8"/>
    <w:rsid w:val="00BE2B99"/>
    <w:rsid w:val="00BF1DB6"/>
    <w:rsid w:val="00C11CA0"/>
    <w:rsid w:val="00C22BED"/>
    <w:rsid w:val="00C25702"/>
    <w:rsid w:val="00C278A7"/>
    <w:rsid w:val="00C477DB"/>
    <w:rsid w:val="00C50FAB"/>
    <w:rsid w:val="00C615FC"/>
    <w:rsid w:val="00C66BA2"/>
    <w:rsid w:val="00C70338"/>
    <w:rsid w:val="00C73F06"/>
    <w:rsid w:val="00C85173"/>
    <w:rsid w:val="00C95985"/>
    <w:rsid w:val="00CA33A8"/>
    <w:rsid w:val="00CA40B1"/>
    <w:rsid w:val="00CC3FDF"/>
    <w:rsid w:val="00CC5026"/>
    <w:rsid w:val="00CC63AA"/>
    <w:rsid w:val="00CC68D0"/>
    <w:rsid w:val="00CC7298"/>
    <w:rsid w:val="00CD117F"/>
    <w:rsid w:val="00D03F9A"/>
    <w:rsid w:val="00D064C4"/>
    <w:rsid w:val="00D06D51"/>
    <w:rsid w:val="00D07A5B"/>
    <w:rsid w:val="00D105EF"/>
    <w:rsid w:val="00D160BE"/>
    <w:rsid w:val="00D168F2"/>
    <w:rsid w:val="00D17817"/>
    <w:rsid w:val="00D2420F"/>
    <w:rsid w:val="00D24991"/>
    <w:rsid w:val="00D256BC"/>
    <w:rsid w:val="00D50255"/>
    <w:rsid w:val="00D51671"/>
    <w:rsid w:val="00D530E6"/>
    <w:rsid w:val="00D66520"/>
    <w:rsid w:val="00D674D2"/>
    <w:rsid w:val="00D72AA0"/>
    <w:rsid w:val="00D97005"/>
    <w:rsid w:val="00DA3193"/>
    <w:rsid w:val="00DA776A"/>
    <w:rsid w:val="00DB57AD"/>
    <w:rsid w:val="00DC7343"/>
    <w:rsid w:val="00DD041B"/>
    <w:rsid w:val="00DE2606"/>
    <w:rsid w:val="00DE34CF"/>
    <w:rsid w:val="00DF33BB"/>
    <w:rsid w:val="00E13F3D"/>
    <w:rsid w:val="00E3231D"/>
    <w:rsid w:val="00E34898"/>
    <w:rsid w:val="00E43440"/>
    <w:rsid w:val="00E60D8A"/>
    <w:rsid w:val="00E612B9"/>
    <w:rsid w:val="00E641A3"/>
    <w:rsid w:val="00E832AA"/>
    <w:rsid w:val="00E923AA"/>
    <w:rsid w:val="00EB09B7"/>
    <w:rsid w:val="00ED2561"/>
    <w:rsid w:val="00ED2FC4"/>
    <w:rsid w:val="00ED7C5A"/>
    <w:rsid w:val="00EE38C9"/>
    <w:rsid w:val="00EE7D7C"/>
    <w:rsid w:val="00EF437E"/>
    <w:rsid w:val="00F01B0D"/>
    <w:rsid w:val="00F1086C"/>
    <w:rsid w:val="00F25D98"/>
    <w:rsid w:val="00F300FB"/>
    <w:rsid w:val="00F32233"/>
    <w:rsid w:val="00F400B5"/>
    <w:rsid w:val="00F4213A"/>
    <w:rsid w:val="00F51294"/>
    <w:rsid w:val="00F56B06"/>
    <w:rsid w:val="00FA5A7A"/>
    <w:rsid w:val="00FB6386"/>
    <w:rsid w:val="00FD17FF"/>
    <w:rsid w:val="00FD21C1"/>
    <w:rsid w:val="00FD7E0C"/>
    <w:rsid w:val="00FE4BFA"/>
    <w:rsid w:val="00FE5729"/>
    <w:rsid w:val="00FE7A5D"/>
    <w:rsid w:val="00FF0196"/>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B485B-1D6A-4232-AC3F-C3B0764EB95D}">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B659001-592C-4EAB-96E7-FCD5AAAFA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Pages>
  <Words>1973</Words>
  <Characters>10012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85</cp:revision>
  <cp:lastPrinted>1899-12-31T23:00:00Z</cp:lastPrinted>
  <dcterms:created xsi:type="dcterms:W3CDTF">2020-11-16T14:44:00Z</dcterms:created>
  <dcterms:modified xsi:type="dcterms:W3CDTF">2021-05-11T21:16:00Z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